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A8E95" w14:textId="77777777" w:rsidR="00662773" w:rsidRPr="00BF3921" w:rsidRDefault="00662773" w:rsidP="00EE54EE">
      <w:pPr>
        <w:widowControl w:val="0"/>
        <w:ind w:right="-7" w:firstLine="567"/>
        <w:jc w:val="right"/>
        <w:rPr>
          <w:rFonts w:ascii="GHEA Grapalat" w:hAnsi="GHEA Grapalat" w:cs="Sylfaen"/>
          <w:i/>
          <w:u w:val="single"/>
          <w:lang w:val="hy-AM"/>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499BDFA1"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4C5A">
        <w:rPr>
          <w:rFonts w:ascii="GHEA Grapalat" w:hAnsi="GHEA Grapalat"/>
          <w:i w:val="0"/>
          <w:sz w:val="24"/>
          <w:szCs w:val="24"/>
        </w:rPr>
        <w:t>СРОЧНОМ ОТКРЫТОМ КОНКУРСЕ</w:t>
      </w:r>
      <w:r>
        <w:rPr>
          <w:rStyle w:val="FootnoteReference"/>
          <w:rFonts w:ascii="GHEA Grapalat" w:hAnsi="GHEA Grapalat"/>
          <w:i w:val="0"/>
          <w:sz w:val="24"/>
          <w:szCs w:val="24"/>
        </w:rPr>
        <w:footnoteReference w:customMarkFollows="1" w:id="1"/>
        <w:t>*</w:t>
      </w:r>
    </w:p>
    <w:p w14:paraId="4062B433" w14:textId="288D5A1D" w:rsidR="00DC0119" w:rsidRDefault="00DC0119" w:rsidP="00EE54EE">
      <w:pPr>
        <w:pStyle w:val="BodyTextIndent"/>
        <w:widowControl w:val="0"/>
        <w:spacing w:line="240" w:lineRule="auto"/>
        <w:ind w:firstLine="0"/>
        <w:jc w:val="center"/>
        <w:rPr>
          <w:rFonts w:ascii="GHEA Grapalat" w:hAnsi="GHEA Grapalat"/>
          <w:i w:val="0"/>
          <w:iCs/>
          <w:sz w:val="24"/>
          <w:szCs w:val="24"/>
          <w:lang w:val="hy-AM"/>
        </w:rPr>
      </w:pPr>
      <w:r w:rsidRPr="00300561">
        <w:rPr>
          <w:rFonts w:ascii="GHEA Grapalat" w:hAnsi="GHEA Grapalat"/>
          <w:i w:val="0"/>
          <w:iCs/>
          <w:sz w:val="24"/>
          <w:szCs w:val="24"/>
        </w:rPr>
        <w:t>Настоящий текст объявления утвержден Решением Оценочной Комиссии от "</w:t>
      </w:r>
      <w:r w:rsidR="00964C5A">
        <w:rPr>
          <w:rFonts w:ascii="GHEA Grapalat" w:hAnsi="GHEA Grapalat"/>
          <w:i w:val="0"/>
          <w:iCs/>
          <w:sz w:val="24"/>
          <w:szCs w:val="24"/>
        </w:rPr>
        <w:t>28</w:t>
      </w:r>
      <w:r w:rsidRPr="00300561">
        <w:rPr>
          <w:rFonts w:ascii="GHEA Grapalat" w:hAnsi="GHEA Grapalat"/>
          <w:i w:val="0"/>
          <w:iCs/>
          <w:sz w:val="24"/>
          <w:szCs w:val="24"/>
        </w:rPr>
        <w:t>" "</w:t>
      </w:r>
      <w:r w:rsidR="00300561">
        <w:rPr>
          <w:rFonts w:ascii="GHEA Grapalat" w:hAnsi="GHEA Grapalat"/>
          <w:i w:val="0"/>
          <w:iCs/>
          <w:sz w:val="24"/>
          <w:szCs w:val="24"/>
          <w:lang w:val="hy-AM"/>
        </w:rPr>
        <w:t>0</w:t>
      </w:r>
      <w:r w:rsidR="00964C5A">
        <w:rPr>
          <w:rFonts w:ascii="GHEA Grapalat" w:hAnsi="GHEA Grapalat"/>
          <w:i w:val="0"/>
          <w:iCs/>
          <w:sz w:val="24"/>
          <w:szCs w:val="24"/>
        </w:rPr>
        <w:t>8</w:t>
      </w:r>
      <w:r w:rsidRPr="00300561">
        <w:rPr>
          <w:rFonts w:ascii="GHEA Grapalat" w:hAnsi="GHEA Grapalat"/>
          <w:i w:val="0"/>
          <w:iCs/>
          <w:sz w:val="24"/>
          <w:szCs w:val="24"/>
        </w:rPr>
        <w:t>" 202</w:t>
      </w:r>
      <w:r w:rsidR="00AD6554">
        <w:rPr>
          <w:rFonts w:ascii="GHEA Grapalat" w:hAnsi="GHEA Grapalat"/>
          <w:i w:val="0"/>
          <w:iCs/>
          <w:sz w:val="24"/>
          <w:szCs w:val="24"/>
          <w:lang w:val="hy-AM"/>
        </w:rPr>
        <w:t>5</w:t>
      </w:r>
      <w:r w:rsidRPr="00300561">
        <w:rPr>
          <w:rFonts w:ascii="GHEA Grapalat" w:hAnsi="GHEA Grapalat"/>
          <w:i w:val="0"/>
          <w:iCs/>
          <w:sz w:val="24"/>
          <w:szCs w:val="24"/>
        </w:rPr>
        <w:t xml:space="preserve"> года "2" </w:t>
      </w:r>
    </w:p>
    <w:p w14:paraId="5C82AE70" w14:textId="7465679D" w:rsidR="005E4C7F" w:rsidRDefault="005E4C7F" w:rsidP="005E4C7F">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w:t>
      </w:r>
      <w:r w:rsidR="00BF3921">
        <w:rPr>
          <w:rFonts w:ascii="GHEA Grapalat" w:hAnsi="GHEA Grapalat"/>
          <w:b/>
          <w:i w:val="0"/>
          <w:sz w:val="24"/>
          <w:szCs w:val="24"/>
          <w:lang w:val="hy-AM"/>
        </w:rPr>
        <w:t xml:space="preserve"> /</w:t>
      </w:r>
      <w:r w:rsidR="00BF3921" w:rsidRPr="00BF3921">
        <w:rPr>
          <w:rFonts w:ascii="GHEA Grapalat" w:hAnsi="GHEA Grapalat"/>
          <w:b/>
          <w:i w:val="0"/>
          <w:sz w:val="24"/>
          <w:szCs w:val="24"/>
        </w:rPr>
        <w:t>частичный</w:t>
      </w:r>
      <w:r w:rsidR="00BF3921">
        <w:rPr>
          <w:rFonts w:ascii="GHEA Grapalat" w:hAnsi="GHEA Grapalat"/>
          <w:b/>
          <w:i w:val="0"/>
          <w:sz w:val="24"/>
          <w:szCs w:val="24"/>
          <w:lang w:val="hy-AM"/>
        </w:rPr>
        <w:t xml:space="preserve">/ </w:t>
      </w:r>
      <w:r w:rsidRPr="00BE7FAA">
        <w:rPr>
          <w:rFonts w:ascii="GHEA Grapalat" w:hAnsi="GHEA Grapalat"/>
          <w:b/>
          <w:i w:val="0"/>
          <w:sz w:val="24"/>
          <w:szCs w:val="24"/>
        </w:rPr>
        <w:t xml:space="preserve">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C4EDC3F" w14:textId="77777777" w:rsidR="006770F5" w:rsidRPr="006770F5" w:rsidRDefault="006770F5" w:rsidP="00EE54EE">
      <w:pPr>
        <w:pStyle w:val="BodyTextIndent"/>
        <w:widowControl w:val="0"/>
        <w:spacing w:line="240" w:lineRule="auto"/>
        <w:ind w:firstLine="0"/>
        <w:jc w:val="center"/>
        <w:rPr>
          <w:rFonts w:ascii="GHEA Grapalat" w:hAnsi="GHEA Grapalat"/>
          <w:i w:val="0"/>
          <w:iCs/>
          <w:color w:val="FF0000"/>
          <w:sz w:val="24"/>
          <w:szCs w:val="24"/>
        </w:rPr>
      </w:pPr>
    </w:p>
    <w:p w14:paraId="25A7DB40" w14:textId="08924230" w:rsidR="00DC0119" w:rsidRP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64C5A">
        <w:rPr>
          <w:rFonts w:ascii="GHEA Grapalat" w:hAnsi="GHEA Grapalat"/>
          <w:i w:val="0"/>
          <w:sz w:val="24"/>
          <w:szCs w:val="24"/>
        </w:rPr>
        <w:t>EQ-HBMTsDzB-25/4</w:t>
      </w:r>
    </w:p>
    <w:p w14:paraId="3392EE1B" w14:textId="7915CBB6"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E16CE4">
        <w:rPr>
          <w:rFonts w:ascii="GHEA Grapalat" w:hAnsi="GHEA Grapalat"/>
          <w:i w:val="0"/>
          <w:sz w:val="24"/>
          <w:szCs w:val="24"/>
        </w:rPr>
        <w:t>СрочнОГО 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4FE806B0" w:rsidR="00DC0119" w:rsidRPr="00DC0119" w:rsidRDefault="009B0D2B" w:rsidP="005E4C7F">
      <w:pPr>
        <w:jc w:val="both"/>
        <w:rPr>
          <w:rFonts w:ascii="GHEA Grapalat" w:hAnsi="GHEA Grapalat"/>
          <w:i/>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9B0D2B">
        <w:rPr>
          <w:rFonts w:ascii="Calibri" w:hAnsi="Calibri" w:cs="Calibri"/>
        </w:rPr>
        <w:t> </w:t>
      </w:r>
      <w:r w:rsidR="00DC0119" w:rsidRPr="00DC0119">
        <w:rPr>
          <w:rFonts w:ascii="GHEA Grapalat" w:hAnsi="GHEA Grapalat"/>
        </w:rPr>
        <w:t xml:space="preserve">порядке будет предложено заключить договор </w:t>
      </w:r>
      <w:r w:rsidR="005E4C7F" w:rsidRPr="005E4C7F">
        <w:rPr>
          <w:rFonts w:ascii="GHEA Grapalat" w:hAnsi="GHEA Grapalat"/>
        </w:rPr>
        <w:t>на предоставление</w:t>
      </w:r>
      <w:r w:rsidR="007A2005">
        <w:rPr>
          <w:rFonts w:ascii="GHEA Grapalat" w:hAnsi="GHEA Grapalat"/>
          <w:lang w:val="hy-AM"/>
        </w:rPr>
        <w:t xml:space="preserve"> </w:t>
      </w:r>
      <w:r w:rsidR="005E4C7F" w:rsidRPr="005E4C7F">
        <w:rPr>
          <w:rFonts w:ascii="GHEA Grapalat" w:hAnsi="GHEA Grapalat"/>
        </w:rPr>
        <w:t xml:space="preserve">услуг по страхованию здоровья сотрудников мерии г. Ереван и подведомственных учереждений  мерии г. Еревана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31AC1FB7"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xml:space="preserve">), до </w:t>
      </w:r>
      <w:r w:rsidR="006E0711">
        <w:rPr>
          <w:rFonts w:ascii="GHEA Grapalat" w:hAnsi="GHEA Grapalat"/>
          <w:sz w:val="24"/>
          <w:szCs w:val="24"/>
          <w:lang w:val="hy-AM"/>
        </w:rPr>
        <w:t>11</w:t>
      </w:r>
      <w:r w:rsidR="00282967">
        <w:rPr>
          <w:rFonts w:ascii="GHEA Grapalat" w:hAnsi="GHEA Grapalat"/>
          <w:sz w:val="24"/>
          <w:szCs w:val="24"/>
        </w:rPr>
        <w:t>:00</w:t>
      </w:r>
      <w:r w:rsidRPr="000C1417">
        <w:rPr>
          <w:rFonts w:ascii="GHEA Grapalat" w:hAnsi="GHEA Grapalat"/>
          <w:sz w:val="24"/>
          <w:szCs w:val="24"/>
        </w:rPr>
        <w:t xml:space="preserve"> часов </w:t>
      </w:r>
      <w:r w:rsidR="00964C5A">
        <w:rPr>
          <w:rFonts w:ascii="GHEA Grapalat" w:hAnsi="GHEA Grapalat"/>
          <w:sz w:val="24"/>
          <w:szCs w:val="24"/>
        </w:rPr>
        <w:t>09.09.2025</w:t>
      </w:r>
      <w:r w:rsidR="00AD6554" w:rsidRPr="000C1417">
        <w:rPr>
          <w:rFonts w:ascii="GHEA Grapalat" w:hAnsi="GHEA Grapalat"/>
          <w:b/>
          <w:sz w:val="24"/>
          <w:szCs w:val="24"/>
        </w:rPr>
        <w:t>г</w:t>
      </w:r>
      <w:r w:rsidR="00AD6554">
        <w:rPr>
          <w:rFonts w:ascii="GHEA Grapalat" w:hAnsi="GHEA Grapalat"/>
          <w:sz w:val="24"/>
          <w:szCs w:val="24"/>
        </w:rPr>
        <w:t xml:space="preserve"> </w:t>
      </w:r>
      <w:r w:rsidR="00AD6554">
        <w:rPr>
          <w:rFonts w:ascii="GHEA Grapalat" w:hAnsi="GHEA Grapalat"/>
          <w:sz w:val="24"/>
          <w:szCs w:val="24"/>
          <w:lang w:val="hy-AM"/>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49F52B3A"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6E0711">
        <w:rPr>
          <w:rFonts w:ascii="GHEA Grapalat" w:hAnsi="GHEA Grapalat"/>
          <w:sz w:val="24"/>
          <w:szCs w:val="24"/>
          <w:lang w:val="hy-AM"/>
        </w:rPr>
        <w:t>11</w:t>
      </w:r>
      <w:r w:rsidR="00282967">
        <w:rPr>
          <w:rFonts w:ascii="GHEA Grapalat" w:hAnsi="GHEA Grapalat"/>
          <w:sz w:val="24"/>
          <w:szCs w:val="24"/>
        </w:rPr>
        <w:t>:00</w:t>
      </w:r>
      <w:r w:rsidRPr="000C1417">
        <w:rPr>
          <w:rFonts w:ascii="GHEA Grapalat" w:hAnsi="GHEA Grapalat"/>
          <w:sz w:val="24"/>
          <w:szCs w:val="24"/>
        </w:rPr>
        <w:t xml:space="preserve"> часов </w:t>
      </w:r>
      <w:r w:rsidR="00964C5A">
        <w:rPr>
          <w:rFonts w:ascii="GHEA Grapalat" w:hAnsi="GHEA Grapalat"/>
          <w:sz w:val="24"/>
          <w:szCs w:val="24"/>
        </w:rPr>
        <w:t>09.09.2025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67B2864D"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E4C7F" w:rsidRPr="005E4C7F">
        <w:rPr>
          <w:rFonts w:ascii="GHEA Grapalat" w:hAnsi="GHEA Grapalat"/>
          <w:sz w:val="24"/>
          <w:szCs w:val="24"/>
        </w:rPr>
        <w:t>И, Егиазарян.</w:t>
      </w:r>
    </w:p>
    <w:p w14:paraId="4B88B7CC" w14:textId="477F1FF2" w:rsidR="00DC0119" w:rsidRPr="005E4C7F"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37</w:t>
      </w:r>
      <w:r w:rsidR="005E4C7F" w:rsidRPr="005E4C7F">
        <w:rPr>
          <w:rFonts w:ascii="GHEA Grapalat" w:hAnsi="GHEA Grapalat"/>
          <w:sz w:val="24"/>
          <w:szCs w:val="24"/>
        </w:rPr>
        <w:t>4</w:t>
      </w:r>
    </w:p>
    <w:p w14:paraId="56FFDF88" w14:textId="0D219BA5"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sidR="005E4C7F" w:rsidRPr="005E4C7F">
        <w:rPr>
          <w:rFonts w:ascii="GHEA Grapalat" w:hAnsi="GHEA Grapalat"/>
          <w:sz w:val="24"/>
          <w:szCs w:val="24"/>
          <w:lang w:val="en-US"/>
        </w:rPr>
        <w:t>irina</w:t>
      </w:r>
      <w:proofErr w:type="spellEnd"/>
      <w:r w:rsidR="005E4C7F" w:rsidRPr="005E4C7F">
        <w:rPr>
          <w:rFonts w:ascii="GHEA Grapalat" w:hAnsi="GHEA Grapalat"/>
          <w:sz w:val="24"/>
          <w:szCs w:val="24"/>
        </w:rPr>
        <w:t>.</w:t>
      </w:r>
      <w:proofErr w:type="spellStart"/>
      <w:r w:rsidR="005E4C7F" w:rsidRPr="005E4C7F">
        <w:rPr>
          <w:rFonts w:ascii="GHEA Grapalat" w:hAnsi="GHEA Grapalat"/>
          <w:sz w:val="24"/>
          <w:szCs w:val="24"/>
          <w:lang w:val="en-US"/>
        </w:rPr>
        <w:t>eghazaryan</w:t>
      </w:r>
      <w:proofErr w:type="spellEnd"/>
      <w:r w:rsidR="005E4C7F" w:rsidRPr="005E4C7F">
        <w:rPr>
          <w:rFonts w:ascii="GHEA Grapalat" w:hAnsi="GHEA Grapalat"/>
          <w:sz w:val="24"/>
          <w:szCs w:val="24"/>
        </w:rPr>
        <w:t>@</w:t>
      </w:r>
      <w:proofErr w:type="spellStart"/>
      <w:r w:rsidR="005E4C7F" w:rsidRPr="005E4C7F">
        <w:rPr>
          <w:rFonts w:ascii="GHEA Grapalat" w:hAnsi="GHEA Grapalat"/>
          <w:sz w:val="24"/>
          <w:szCs w:val="24"/>
          <w:lang w:val="en-US"/>
        </w:rPr>
        <w:t>yerevan</w:t>
      </w:r>
      <w:proofErr w:type="spellEnd"/>
      <w:r w:rsidR="005E4C7F" w:rsidRPr="005E4C7F">
        <w:rPr>
          <w:rFonts w:ascii="GHEA Grapalat" w:hAnsi="GHEA Grapalat"/>
          <w:sz w:val="24"/>
          <w:szCs w:val="24"/>
        </w:rPr>
        <w:t>.</w:t>
      </w:r>
      <w:r w:rsidR="005E4C7F" w:rsidRPr="005E4C7F">
        <w:rPr>
          <w:rFonts w:ascii="GHEA Grapalat" w:hAnsi="GHEA Grapalat"/>
          <w:sz w:val="24"/>
          <w:szCs w:val="24"/>
          <w:lang w:val="en-US"/>
        </w:rPr>
        <w:t>am</w:t>
      </w:r>
      <w:r w:rsidR="005E4C7F" w:rsidRPr="005E4C7F">
        <w:rPr>
          <w:rFonts w:ascii="GHEA Grapalat" w:hAnsi="GHEA Grapalat"/>
          <w:sz w:val="24"/>
          <w:szCs w:val="24"/>
        </w:rPr>
        <w:t>.</w:t>
      </w:r>
      <w:r w:rsidR="005E4C7F" w:rsidRPr="005E4C7F">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E54EE">
      <w:pPr>
        <w:pStyle w:val="BodyTextIndent"/>
        <w:widowControl w:val="0"/>
        <w:spacing w:line="240" w:lineRule="auto"/>
        <w:ind w:left="3969" w:firstLine="0"/>
        <w:rPr>
          <w:rFonts w:ascii="GHEA Grapalat" w:hAnsi="GHEA Grapalat"/>
          <w:i w:val="0"/>
          <w:sz w:val="16"/>
          <w:szCs w:val="16"/>
        </w:rPr>
      </w:pPr>
      <w:r>
        <w:rPr>
          <w:rFonts w:ascii="GHEA Grapalat" w:hAnsi="GHEA Grapalat"/>
          <w:sz w:val="24"/>
          <w:szCs w:val="24"/>
          <w:lang w:val="hy-AM"/>
        </w:rPr>
        <w:lastRenderedPageBreak/>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300561" w:rsidRDefault="00096865" w:rsidP="00EE54EE">
      <w:pPr>
        <w:pStyle w:val="BodyText"/>
        <w:widowControl w:val="0"/>
        <w:spacing w:after="0"/>
        <w:ind w:right="-7" w:firstLine="567"/>
        <w:jc w:val="center"/>
        <w:rPr>
          <w:rFonts w:ascii="GHEA Grapalat" w:hAnsi="GHEA Grapalat"/>
        </w:rPr>
      </w:pPr>
    </w:p>
    <w:p w14:paraId="6915317C" w14:textId="0B156C0B" w:rsidR="005E4C7F" w:rsidRPr="00374EA5" w:rsidRDefault="00300561" w:rsidP="005E4C7F">
      <w:pPr>
        <w:pStyle w:val="BodyTextIndent"/>
        <w:widowControl w:val="0"/>
        <w:spacing w:line="240" w:lineRule="auto"/>
        <w:ind w:firstLine="567"/>
        <w:jc w:val="center"/>
        <w:rPr>
          <w:rFonts w:ascii="GHEA Grapalat" w:hAnsi="GHEA Grapalat"/>
          <w:i w:val="0"/>
          <w:sz w:val="24"/>
          <w:szCs w:val="24"/>
        </w:rPr>
      </w:pPr>
      <w:r w:rsidRPr="00AD29CE">
        <w:rPr>
          <w:rFonts w:ascii="GHEA Grapalat" w:hAnsi="GHEA Grapalat"/>
        </w:rPr>
        <w:t xml:space="preserve">НА </w:t>
      </w:r>
      <w:r w:rsidR="00964C5A">
        <w:rPr>
          <w:rFonts w:ascii="GHEA Grapalat" w:hAnsi="GHEA Grapalat"/>
        </w:rPr>
        <w:t>СРОЧНЫЙ ОТКРЫТЫЙ КОНКУРС</w:t>
      </w:r>
      <w:r w:rsidRPr="009044F1">
        <w:rPr>
          <w:rFonts w:ascii="GHEA Grapalat" w:hAnsi="GHEA Grapalat"/>
        </w:rPr>
        <w:t xml:space="preserve">, </w:t>
      </w:r>
      <w:r w:rsidR="005E4C7F">
        <w:rPr>
          <w:rFonts w:ascii="GHEA Grapalat" w:hAnsi="GHEA Grapalat"/>
          <w:i w:val="0"/>
          <w:sz w:val="24"/>
          <w:szCs w:val="24"/>
        </w:rPr>
        <w:t>«</w:t>
      </w:r>
      <w:r w:rsidR="005E4C7F" w:rsidRPr="00374EA5">
        <w:rPr>
          <w:rFonts w:ascii="GHEA Grapalat" w:hAnsi="GHEA Grapalat"/>
          <w:i w:val="0"/>
          <w:sz w:val="24"/>
          <w:szCs w:val="24"/>
        </w:rPr>
        <w:t>ПРИОБРЕТЕНИЯ  УСЛУГ ПО СТРАХОВАНИЮ ЗДОРОВЬЯ СОТРУДНИКОВ</w:t>
      </w:r>
      <w:r w:rsidR="005E4C7F" w:rsidRPr="00ED6222">
        <w:rPr>
          <w:rFonts w:ascii="GHEA Grapalat" w:hAnsi="GHEA Grapalat"/>
          <w:i w:val="0"/>
          <w:sz w:val="24"/>
          <w:szCs w:val="24"/>
        </w:rPr>
        <w:t xml:space="preserve"> </w:t>
      </w:r>
      <w:r w:rsidR="005E4C7F" w:rsidRPr="00EE2EE6">
        <w:rPr>
          <w:rFonts w:ascii="GHEA Grapalat" w:hAnsi="GHEA Grapalat"/>
          <w:i w:val="0"/>
          <w:sz w:val="24"/>
          <w:szCs w:val="24"/>
        </w:rPr>
        <w:t>M</w:t>
      </w:r>
      <w:r w:rsidR="005E4C7F">
        <w:rPr>
          <w:rFonts w:ascii="GHEA Grapalat" w:hAnsi="GHEA Grapalat"/>
          <w:i w:val="0"/>
          <w:sz w:val="24"/>
          <w:szCs w:val="24"/>
        </w:rPr>
        <w:t>ЭРИИ г. ЕРЕВАНА И</w:t>
      </w:r>
      <w:r w:rsidR="005E4C7F" w:rsidRPr="00374EA5">
        <w:rPr>
          <w:rFonts w:ascii="GHEA Grapalat" w:hAnsi="GHEA Grapalat"/>
          <w:i w:val="0"/>
          <w:sz w:val="24"/>
          <w:szCs w:val="24"/>
        </w:rPr>
        <w:t xml:space="preserve"> ПОДВЕДОМСТВЕННЫХ УЧЕРЕЖДЕНИЙ  М</w:t>
      </w:r>
      <w:r w:rsidR="005E4C7F">
        <w:rPr>
          <w:rFonts w:ascii="GHEA Grapalat" w:hAnsi="GHEA Grapalat"/>
          <w:i w:val="0"/>
          <w:sz w:val="24"/>
          <w:szCs w:val="24"/>
        </w:rPr>
        <w:t>ЭРИИ ЕРЕВАНА»</w:t>
      </w:r>
      <w:r w:rsidR="005E4C7F" w:rsidRPr="00374EA5">
        <w:rPr>
          <w:rFonts w:ascii="GHEA Grapalat" w:hAnsi="GHEA Grapalat"/>
          <w:i w:val="0"/>
          <w:sz w:val="24"/>
          <w:szCs w:val="24"/>
        </w:rPr>
        <w:t xml:space="preserve"> ДЛЯ НУЖД М</w:t>
      </w:r>
      <w:r w:rsidR="005E4C7F">
        <w:rPr>
          <w:rFonts w:ascii="GHEA Grapalat" w:hAnsi="GHEA Grapalat"/>
          <w:i w:val="0"/>
          <w:sz w:val="24"/>
          <w:szCs w:val="24"/>
        </w:rPr>
        <w:t>Э</w:t>
      </w:r>
      <w:r w:rsidR="005E4C7F" w:rsidRPr="00374EA5">
        <w:rPr>
          <w:rFonts w:ascii="GHEA Grapalat" w:hAnsi="GHEA Grapalat"/>
          <w:i w:val="0"/>
          <w:sz w:val="24"/>
          <w:szCs w:val="24"/>
        </w:rPr>
        <w:t>РИИ ГОРОДА ЕРЕВАН</w:t>
      </w:r>
    </w:p>
    <w:p w14:paraId="6D1857AF" w14:textId="77777777" w:rsidR="005E4C7F" w:rsidRPr="009044F1" w:rsidRDefault="005E4C7F" w:rsidP="005E4C7F">
      <w:pPr>
        <w:pStyle w:val="BodyText"/>
        <w:widowControl w:val="0"/>
        <w:spacing w:after="160"/>
        <w:ind w:right="-7" w:firstLine="567"/>
        <w:jc w:val="center"/>
        <w:rPr>
          <w:rFonts w:ascii="GHEA Grapalat" w:hAnsi="GHEA Grapalat"/>
        </w:rPr>
      </w:pPr>
    </w:p>
    <w:p w14:paraId="6E699B0C" w14:textId="59E8B528" w:rsidR="000763E5" w:rsidRDefault="000763E5" w:rsidP="005E4C7F">
      <w:pPr>
        <w:pStyle w:val="BodyText"/>
        <w:widowControl w:val="0"/>
        <w:spacing w:after="0"/>
        <w:ind w:right="-7"/>
        <w:jc w:val="cente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3533D233" w14:textId="77777777" w:rsidR="005E4C7F" w:rsidRPr="00374EA5" w:rsidRDefault="005E4C7F" w:rsidP="005E4C7F">
      <w:pPr>
        <w:pStyle w:val="BodyTextIndent"/>
        <w:widowControl w:val="0"/>
        <w:spacing w:line="240" w:lineRule="auto"/>
        <w:ind w:firstLine="567"/>
        <w:jc w:val="center"/>
        <w:rPr>
          <w:rFonts w:ascii="GHEA Grapalat" w:hAnsi="GHEA Grapalat"/>
          <w:i w:val="0"/>
          <w:sz w:val="24"/>
          <w:szCs w:val="24"/>
        </w:rPr>
      </w:pPr>
      <w:r>
        <w:rPr>
          <w:rFonts w:ascii="GHEA Grapalat" w:hAnsi="GHEA Grapalat"/>
          <w:i w:val="0"/>
          <w:sz w:val="24"/>
          <w:szCs w:val="24"/>
        </w:rPr>
        <w:t>«</w:t>
      </w:r>
      <w:r w:rsidRPr="00374EA5">
        <w:rPr>
          <w:rFonts w:ascii="GHEA Grapalat" w:hAnsi="GHEA Grapalat"/>
          <w:i w:val="0"/>
          <w:sz w:val="24"/>
          <w:szCs w:val="24"/>
        </w:rPr>
        <w:t>ПРИОБРЕТЕНИЯ  УСЛУГ ПО СТРАХОВАНИЮ ЗДОРОВЬЯ СОТРУДНИКОВ</w:t>
      </w:r>
      <w:r w:rsidRPr="00ED6222">
        <w:rPr>
          <w:rFonts w:ascii="GHEA Grapalat" w:hAnsi="GHEA Grapalat"/>
          <w:i w:val="0"/>
          <w:sz w:val="24"/>
          <w:szCs w:val="24"/>
        </w:rPr>
        <w:t xml:space="preserve"> </w:t>
      </w:r>
      <w:r w:rsidRPr="00EE2EE6">
        <w:rPr>
          <w:rFonts w:ascii="GHEA Grapalat" w:hAnsi="GHEA Grapalat"/>
          <w:i w:val="0"/>
          <w:sz w:val="24"/>
          <w:szCs w:val="24"/>
        </w:rPr>
        <w:t>M</w:t>
      </w:r>
      <w:r>
        <w:rPr>
          <w:rFonts w:ascii="GHEA Grapalat" w:hAnsi="GHEA Grapalat"/>
          <w:i w:val="0"/>
          <w:sz w:val="24"/>
          <w:szCs w:val="24"/>
        </w:rPr>
        <w:t>ЭРИИ г. ЕРЕВАНА И</w:t>
      </w:r>
      <w:r w:rsidRPr="00374EA5">
        <w:rPr>
          <w:rFonts w:ascii="GHEA Grapalat" w:hAnsi="GHEA Grapalat"/>
          <w:i w:val="0"/>
          <w:sz w:val="24"/>
          <w:szCs w:val="24"/>
        </w:rPr>
        <w:t xml:space="preserve"> ПОДВЕДОМСТВЕННЫХ УЧЕРЕЖДЕНИЙ  М</w:t>
      </w:r>
      <w:r>
        <w:rPr>
          <w:rFonts w:ascii="GHEA Grapalat" w:hAnsi="GHEA Grapalat"/>
          <w:i w:val="0"/>
          <w:sz w:val="24"/>
          <w:szCs w:val="24"/>
        </w:rPr>
        <w:t>ЭРИИ ЕРЕВАНА»</w:t>
      </w:r>
      <w:r w:rsidRPr="00374EA5">
        <w:rPr>
          <w:rFonts w:ascii="GHEA Grapalat" w:hAnsi="GHEA Grapalat"/>
          <w:i w:val="0"/>
          <w:sz w:val="24"/>
          <w:szCs w:val="24"/>
        </w:rPr>
        <w:t xml:space="preserve"> ДЛЯ НУЖД М</w:t>
      </w:r>
      <w:r>
        <w:rPr>
          <w:rFonts w:ascii="GHEA Grapalat" w:hAnsi="GHEA Grapalat"/>
          <w:i w:val="0"/>
          <w:sz w:val="24"/>
          <w:szCs w:val="24"/>
        </w:rPr>
        <w:t>Э</w:t>
      </w:r>
      <w:r w:rsidRPr="00374EA5">
        <w:rPr>
          <w:rFonts w:ascii="GHEA Grapalat" w:hAnsi="GHEA Grapalat"/>
          <w:i w:val="0"/>
          <w:sz w:val="24"/>
          <w:szCs w:val="24"/>
        </w:rPr>
        <w:t>РИИ ГОРОДА ЕРЕВАН</w:t>
      </w:r>
    </w:p>
    <w:p w14:paraId="2013C3F3" w14:textId="77777777" w:rsidR="005E4C7F" w:rsidRPr="009044F1" w:rsidRDefault="005E4C7F" w:rsidP="005E4C7F">
      <w:pPr>
        <w:pStyle w:val="BodyText"/>
        <w:widowControl w:val="0"/>
        <w:spacing w:after="160"/>
        <w:ind w:right="-7" w:firstLine="567"/>
        <w:jc w:val="center"/>
        <w:rPr>
          <w:rFonts w:ascii="GHEA Grapalat" w:hAnsi="GHEA Grapalat"/>
        </w:rPr>
      </w:pPr>
    </w:p>
    <w:p w14:paraId="7B8BE6C8" w14:textId="284A1DF1" w:rsidR="00897024" w:rsidRPr="00A343CE" w:rsidRDefault="00897024" w:rsidP="00EE54EE">
      <w:pPr>
        <w:widowControl w:val="0"/>
        <w:jc w:val="center"/>
        <w:rPr>
          <w:rFonts w:ascii="GHEA Grapalat" w:hAnsi="GHEA Grapalat"/>
          <w:b/>
        </w:rPr>
      </w:pPr>
      <w:r w:rsidRPr="00897024">
        <w:rPr>
          <w:rFonts w:ascii="GHEA Grapalat" w:hAnsi="GHEA Grapalat"/>
          <w:b/>
        </w:rPr>
        <w:t xml:space="preserve">ПРИГЛАШЕНИЯ НА </w:t>
      </w:r>
      <w:r w:rsidR="005957E6" w:rsidRPr="005957E6">
        <w:rPr>
          <w:rFonts w:ascii="GHEA Grapalat" w:hAnsi="GHEA Grapalat"/>
          <w:b/>
        </w:rPr>
        <w:t xml:space="preserve">НА </w:t>
      </w:r>
      <w:r w:rsidR="00964C5A">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5E4C7F" w:rsidRDefault="00087A30" w:rsidP="00EE54EE">
      <w:pPr>
        <w:widowControl w:val="0"/>
        <w:tabs>
          <w:tab w:val="left" w:pos="1134"/>
        </w:tabs>
        <w:ind w:left="1134" w:hanging="567"/>
        <w:jc w:val="both"/>
        <w:rPr>
          <w:rFonts w:ascii="GHEA Grapalat" w:hAnsi="GHEA Grapalat"/>
          <w:b/>
          <w:bCs/>
        </w:rPr>
      </w:pPr>
      <w:r w:rsidRPr="005E4C7F">
        <w:rPr>
          <w:rFonts w:ascii="GHEA Grapalat" w:hAnsi="GHEA Grapalat"/>
          <w:b/>
          <w:bCs/>
        </w:rPr>
        <w:t>7.</w:t>
      </w:r>
      <w:r w:rsidR="005D191A" w:rsidRPr="005E4C7F">
        <w:rPr>
          <w:rFonts w:ascii="GHEA Grapalat" w:hAnsi="GHEA Grapalat"/>
          <w:b/>
          <w:bCs/>
        </w:rPr>
        <w:tab/>
      </w:r>
      <w:r w:rsidRPr="005E4C7F">
        <w:rPr>
          <w:rFonts w:ascii="GHEA Grapalat" w:hAnsi="GHEA Grapalat"/>
          <w:b/>
          <w:bCs/>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10C0D079"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6CE4">
        <w:rPr>
          <w:rFonts w:ascii="GHEA Grapalat" w:hAnsi="GHEA Grapalat"/>
          <w:b/>
        </w:rPr>
        <w:t>СРОЧНОГО 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5AC300AB"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964C5A">
        <w:rPr>
          <w:rFonts w:ascii="GHEA Grapalat" w:hAnsi="GHEA Grapalat"/>
          <w:spacing w:val="-6"/>
        </w:rPr>
        <w:t>СРОЧНОМ ОТКРЫТОМ КОНКУРСЕ</w:t>
      </w:r>
      <w:r w:rsidRPr="006D2DF7">
        <w:rPr>
          <w:rFonts w:ascii="GHEA Grapalat" w:hAnsi="GHEA Grapalat"/>
          <w:spacing w:val="-6"/>
        </w:rPr>
        <w:t xml:space="preserve">, проводимом под кодом </w:t>
      </w:r>
      <w:r w:rsidR="00964C5A">
        <w:rPr>
          <w:rFonts w:ascii="GHEA Grapalat" w:hAnsi="GHEA Grapalat"/>
          <w:spacing w:val="-6"/>
        </w:rPr>
        <w:t>EQ-HBMTsDzB-25/4</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042B5D" w14:textId="325935B6" w:rsidR="005E4C7F" w:rsidRPr="009044F1" w:rsidRDefault="00897024" w:rsidP="005E4C7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9" w:history="1">
        <w:r w:rsidR="00964C5A" w:rsidRPr="005F601E">
          <w:rPr>
            <w:rStyle w:val="Hyperlink"/>
            <w:rFonts w:ascii="GHEA Grapalat" w:hAnsi="GHEA Grapalat"/>
            <w:b/>
            <w:sz w:val="24"/>
            <w:szCs w:val="24"/>
            <w:lang w:val="en-US"/>
          </w:rPr>
          <w:t>irina</w:t>
        </w:r>
        <w:r w:rsidR="00964C5A" w:rsidRPr="00964C5A">
          <w:rPr>
            <w:rStyle w:val="Hyperlink"/>
            <w:rFonts w:ascii="GHEA Grapalat" w:hAnsi="GHEA Grapalat"/>
            <w:b/>
            <w:sz w:val="24"/>
            <w:szCs w:val="24"/>
          </w:rPr>
          <w:t>.</w:t>
        </w:r>
        <w:r w:rsidR="00964C5A" w:rsidRPr="005F601E">
          <w:rPr>
            <w:rStyle w:val="Hyperlink"/>
            <w:rFonts w:ascii="GHEA Grapalat" w:hAnsi="GHEA Grapalat"/>
            <w:b/>
            <w:sz w:val="24"/>
            <w:szCs w:val="24"/>
            <w:lang w:val="en-US"/>
          </w:rPr>
          <w:t>eghiazaryan</w:t>
        </w:r>
        <w:r w:rsidR="00964C5A" w:rsidRPr="00964C5A">
          <w:rPr>
            <w:rStyle w:val="Hyperlink"/>
            <w:rFonts w:ascii="GHEA Grapalat" w:hAnsi="GHEA Grapalat"/>
            <w:b/>
            <w:sz w:val="24"/>
            <w:szCs w:val="24"/>
          </w:rPr>
          <w:t>@</w:t>
        </w:r>
        <w:r w:rsidR="00964C5A" w:rsidRPr="005F601E">
          <w:rPr>
            <w:rStyle w:val="Hyperlink"/>
            <w:rFonts w:ascii="GHEA Grapalat" w:hAnsi="GHEA Grapalat"/>
            <w:b/>
            <w:sz w:val="24"/>
            <w:szCs w:val="24"/>
            <w:lang w:val="en-US"/>
          </w:rPr>
          <w:t>yerevan</w:t>
        </w:r>
        <w:r w:rsidR="00964C5A" w:rsidRPr="005F601E">
          <w:rPr>
            <w:rStyle w:val="Hyperlink"/>
            <w:rFonts w:ascii="GHEA Grapalat" w:hAnsi="GHEA Grapalat"/>
            <w:b/>
            <w:sz w:val="24"/>
            <w:szCs w:val="24"/>
          </w:rPr>
          <w:t>.</w:t>
        </w:r>
        <w:r w:rsidR="00964C5A" w:rsidRPr="005F601E">
          <w:rPr>
            <w:rStyle w:val="Hyperlink"/>
            <w:rFonts w:ascii="GHEA Grapalat" w:hAnsi="GHEA Grapalat"/>
            <w:b/>
            <w:sz w:val="24"/>
            <w:szCs w:val="24"/>
            <w:lang w:val="en-US"/>
          </w:rPr>
          <w:t>am</w:t>
        </w:r>
      </w:hyperlink>
      <w:r w:rsidR="00964C5A" w:rsidRPr="00964C5A">
        <w:rPr>
          <w:rFonts w:ascii="GHEA Grapalat" w:hAnsi="GHEA Grapalat"/>
          <w:b/>
          <w:sz w:val="24"/>
          <w:szCs w:val="24"/>
        </w:rPr>
        <w:t xml:space="preserve"> </w:t>
      </w:r>
      <w:r w:rsidR="005E4C7F" w:rsidRPr="009044F1">
        <w:rPr>
          <w:rFonts w:ascii="GHEA Grapalat" w:hAnsi="GHEA Grapalat"/>
          <w:sz w:val="24"/>
          <w:szCs w:val="24"/>
        </w:rPr>
        <w:t>.</w:t>
      </w:r>
    </w:p>
    <w:p w14:paraId="12D3AD22" w14:textId="4E006853" w:rsidR="00096865" w:rsidRPr="009044F1" w:rsidRDefault="00F5653D" w:rsidP="00E16CE4">
      <w:pPr>
        <w:pStyle w:val="BodyTextIndent2"/>
        <w:widowControl w:val="0"/>
        <w:spacing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B3DF0D" w14:textId="194BD3BA" w:rsidR="00897024" w:rsidRPr="005E4C7F" w:rsidRDefault="00845AA5" w:rsidP="009B0D2B">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343CE">
        <w:rPr>
          <w:rFonts w:ascii="GHEA Grapalat" w:hAnsi="GHEA Grapalat"/>
        </w:rPr>
        <w:t>П</w:t>
      </w:r>
      <w:r w:rsidR="00A343CE" w:rsidRPr="009044F1">
        <w:rPr>
          <w:rFonts w:ascii="GHEA Grapalat" w:hAnsi="GHEA Grapalat"/>
        </w:rPr>
        <w:t xml:space="preserve">редметом закупки является </w:t>
      </w:r>
      <w:r w:rsidR="007A2005" w:rsidRPr="007A2005">
        <w:rPr>
          <w:rFonts w:ascii="GHEA Grapalat" w:hAnsi="GHEA Grapalat"/>
        </w:rPr>
        <w:t>приобретения услуг по страхованию здоровья сотрудников мэрии г. Еревана и подведомственных учереждений  мэрии Еревана</w:t>
      </w:r>
      <w:r w:rsidR="009B0D2B" w:rsidRPr="009B0D2B">
        <w:rPr>
          <w:rFonts w:ascii="GHEA Grapalat" w:hAnsi="GHEA Grapalat"/>
        </w:rPr>
        <w:t xml:space="preserve">, расположенных на административной территории города </w:t>
      </w:r>
      <w:r w:rsidR="009B0D2B">
        <w:rPr>
          <w:rFonts w:ascii="GHEA Grapalat" w:hAnsi="GHEA Grapalat"/>
        </w:rPr>
        <w:t>Е</w:t>
      </w:r>
      <w:r w:rsidR="009B0D2B" w:rsidRPr="009B0D2B">
        <w:rPr>
          <w:rFonts w:ascii="GHEA Grapalat" w:hAnsi="GHEA Grapalat"/>
        </w:rPr>
        <w:t>ревана</w:t>
      </w:r>
      <w:r w:rsidR="009B0D2B">
        <w:rPr>
          <w:rFonts w:ascii="GHEA Grapalat" w:hAnsi="GHEA Grapalat"/>
        </w:rPr>
        <w:t xml:space="preserve"> </w:t>
      </w:r>
      <w:r w:rsidR="00A343CE" w:rsidRPr="009044F1">
        <w:rPr>
          <w:rFonts w:ascii="GHEA Grapalat" w:hAnsi="GHEA Grapalat"/>
        </w:rPr>
        <w:t xml:space="preserve">(далее — также </w:t>
      </w:r>
      <w:r w:rsidR="00A343CE">
        <w:rPr>
          <w:rFonts w:ascii="GHEA Grapalat" w:hAnsi="GHEA Grapalat"/>
        </w:rPr>
        <w:t>услуга)</w:t>
      </w:r>
      <w:r w:rsidR="00A343CE" w:rsidRPr="009044F1">
        <w:rPr>
          <w:rFonts w:ascii="GHEA Grapalat" w:hAnsi="GHEA Grapalat"/>
        </w:rPr>
        <w:t xml:space="preserve"> </w:t>
      </w:r>
      <w:r w:rsidR="00A343CE" w:rsidRPr="00BF69B2">
        <w:rPr>
          <w:rFonts w:ascii="GHEA Grapalat" w:hAnsi="GHEA Grapalat"/>
        </w:rPr>
        <w:t xml:space="preserve">для нужд </w:t>
      </w:r>
      <w:r w:rsidR="00A343CE" w:rsidRPr="004D6B3A">
        <w:rPr>
          <w:rFonts w:ascii="GHEA Grapalat" w:hAnsi="GHEA Grapalat"/>
        </w:rPr>
        <w:t xml:space="preserve"> </w:t>
      </w:r>
      <w:r w:rsidR="00A343CE">
        <w:rPr>
          <w:rFonts w:ascii="GHEA Grapalat" w:hAnsi="GHEA Grapalat"/>
        </w:rPr>
        <w:t>мэрии г.</w:t>
      </w:r>
      <w:r w:rsidR="005E4C7F">
        <w:rPr>
          <w:rFonts w:ascii="GHEA Grapalat" w:hAnsi="GHEA Grapalat"/>
          <w:lang w:val="en-US"/>
        </w:rPr>
        <w:t>E</w:t>
      </w:r>
      <w:r w:rsidR="00A343CE">
        <w:rPr>
          <w:rFonts w:ascii="GHEA Grapalat" w:hAnsi="GHEA Grapalat"/>
        </w:rPr>
        <w:t>ревана.</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330"/>
        <w:gridCol w:w="1350"/>
        <w:gridCol w:w="1890"/>
        <w:gridCol w:w="5241"/>
      </w:tblGrid>
      <w:tr w:rsidR="005E4C7F" w:rsidRPr="009044F1" w14:paraId="184B408E" w14:textId="77777777" w:rsidTr="00D66A96">
        <w:trPr>
          <w:jc w:val="center"/>
        </w:trPr>
        <w:tc>
          <w:tcPr>
            <w:tcW w:w="920" w:type="dxa"/>
            <w:vAlign w:val="center"/>
          </w:tcPr>
          <w:p w14:paraId="4B3757CF"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sz w:val="16"/>
                <w:szCs w:val="16"/>
              </w:rPr>
              <w:t>Номера лотов</w:t>
            </w:r>
          </w:p>
        </w:tc>
        <w:tc>
          <w:tcPr>
            <w:tcW w:w="1330" w:type="dxa"/>
            <w:vAlign w:val="center"/>
          </w:tcPr>
          <w:p w14:paraId="25307A31"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общая цена покупки / AMD/</w:t>
            </w:r>
          </w:p>
        </w:tc>
        <w:tc>
          <w:tcPr>
            <w:tcW w:w="1350" w:type="dxa"/>
            <w:vAlign w:val="center"/>
          </w:tcPr>
          <w:p w14:paraId="4FCC630C" w14:textId="77777777" w:rsidR="005E4C7F" w:rsidRPr="004F4C3C" w:rsidRDefault="005E4C7F" w:rsidP="00D66A96">
            <w:pPr>
              <w:pStyle w:val="BodyTextIndent2"/>
              <w:widowControl w:val="0"/>
              <w:spacing w:line="240" w:lineRule="auto"/>
              <w:jc w:val="center"/>
              <w:rPr>
                <w:rFonts w:ascii="GHEA Grapalat" w:hAnsi="GHEA Grapalat"/>
                <w:bCs/>
                <w:iCs/>
                <w:sz w:val="16"/>
                <w:szCs w:val="16"/>
              </w:rPr>
            </w:pPr>
            <w:r w:rsidRPr="004F4C3C">
              <w:rPr>
                <w:rFonts w:ascii="GHEA Grapalat" w:hAnsi="GHEA Grapalat"/>
                <w:bCs/>
                <w:iCs/>
                <w:sz w:val="16"/>
                <w:szCs w:val="16"/>
              </w:rPr>
              <w:t>цена покупки в отношении имеющихся финансовых средств</w:t>
            </w:r>
          </w:p>
          <w:p w14:paraId="6F009481"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4F4C3C">
              <w:rPr>
                <w:rFonts w:ascii="GHEA Grapalat" w:hAnsi="GHEA Grapalat"/>
                <w:bCs/>
                <w:iCs/>
                <w:sz w:val="16"/>
                <w:szCs w:val="16"/>
              </w:rPr>
              <w:t>/ AMD/</w:t>
            </w:r>
          </w:p>
        </w:tc>
        <w:tc>
          <w:tcPr>
            <w:tcW w:w="1890" w:type="dxa"/>
            <w:vAlign w:val="center"/>
          </w:tcPr>
          <w:p w14:paraId="044E0E34"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цена покупки не предусмотрена</w:t>
            </w:r>
          </w:p>
          <w:p w14:paraId="4183A5C0"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с точки зрения финансовых ресурсов.</w:t>
            </w:r>
          </w:p>
          <w:p w14:paraId="727A8DD0" w14:textId="77777777" w:rsidR="005E4C7F" w:rsidRPr="004F4C3C" w:rsidRDefault="005E4C7F" w:rsidP="00D66A96">
            <w:pPr>
              <w:pStyle w:val="BodyTextIndent2"/>
              <w:widowControl w:val="0"/>
              <w:spacing w:line="240" w:lineRule="auto"/>
              <w:ind w:firstLine="0"/>
              <w:jc w:val="center"/>
              <w:rPr>
                <w:rFonts w:ascii="GHEA Grapalat" w:hAnsi="GHEA Grapalat"/>
                <w:bCs/>
                <w:iCs/>
                <w:sz w:val="16"/>
                <w:szCs w:val="16"/>
              </w:rPr>
            </w:pPr>
            <w:r w:rsidRPr="00603D71">
              <w:rPr>
                <w:rFonts w:ascii="GHEA Grapalat" w:hAnsi="GHEA Grapalat"/>
                <w:bCs/>
                <w:iCs/>
                <w:sz w:val="16"/>
                <w:szCs w:val="16"/>
              </w:rPr>
              <w:t>/ AMD/</w:t>
            </w:r>
          </w:p>
        </w:tc>
        <w:tc>
          <w:tcPr>
            <w:tcW w:w="5241" w:type="dxa"/>
            <w:vAlign w:val="center"/>
          </w:tcPr>
          <w:p w14:paraId="629F6750" w14:textId="77777777" w:rsidR="005E4C7F" w:rsidRPr="009044F1" w:rsidRDefault="005E4C7F" w:rsidP="00D66A9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4C7F" w:rsidRPr="00144991" w14:paraId="3CD8B5D1" w14:textId="77777777" w:rsidTr="00D66A96">
        <w:trPr>
          <w:jc w:val="center"/>
        </w:trPr>
        <w:tc>
          <w:tcPr>
            <w:tcW w:w="920" w:type="dxa"/>
            <w:vAlign w:val="center"/>
          </w:tcPr>
          <w:p w14:paraId="19F84EEC"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1</w:t>
            </w:r>
          </w:p>
        </w:tc>
        <w:tc>
          <w:tcPr>
            <w:tcW w:w="1330" w:type="dxa"/>
            <w:vAlign w:val="center"/>
          </w:tcPr>
          <w:p w14:paraId="65F86436" w14:textId="7BD2E2F1"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Pr="00EE6E91">
              <w:rPr>
                <w:rFonts w:ascii="GHEA Grapalat" w:hAnsi="GHEA Grapalat"/>
                <w:bCs/>
                <w:iCs/>
                <w:sz w:val="16"/>
                <w:szCs w:val="16"/>
              </w:rPr>
              <w:t>9</w:t>
            </w:r>
            <w:r>
              <w:rPr>
                <w:rFonts w:ascii="GHEA Grapalat" w:hAnsi="GHEA Grapalat"/>
                <w:bCs/>
                <w:iCs/>
                <w:sz w:val="16"/>
                <w:szCs w:val="16"/>
                <w:lang w:val="en-US"/>
              </w:rPr>
              <w:t>94</w:t>
            </w:r>
            <w:r w:rsidRPr="00EE6E91">
              <w:rPr>
                <w:rFonts w:ascii="GHEA Grapalat" w:hAnsi="GHEA Grapalat"/>
                <w:bCs/>
                <w:iCs/>
                <w:sz w:val="16"/>
                <w:szCs w:val="16"/>
              </w:rPr>
              <w:t>,</w:t>
            </w:r>
            <w:r>
              <w:rPr>
                <w:rFonts w:ascii="GHEA Grapalat" w:hAnsi="GHEA Grapalat"/>
                <w:bCs/>
                <w:iCs/>
                <w:sz w:val="16"/>
                <w:szCs w:val="16"/>
                <w:lang w:val="en-US"/>
              </w:rPr>
              <w:t>194</w:t>
            </w:r>
            <w:r w:rsidRPr="00EE6E91">
              <w:rPr>
                <w:rFonts w:ascii="GHEA Grapalat" w:hAnsi="GHEA Grapalat"/>
                <w:bCs/>
                <w:iCs/>
                <w:sz w:val="16"/>
                <w:szCs w:val="16"/>
              </w:rPr>
              <w:t>,000</w:t>
            </w:r>
          </w:p>
        </w:tc>
        <w:tc>
          <w:tcPr>
            <w:tcW w:w="1350" w:type="dxa"/>
            <w:vAlign w:val="center"/>
          </w:tcPr>
          <w:p w14:paraId="05295977" w14:textId="0E9DF8C3" w:rsidR="005E4C7F" w:rsidRPr="00EE6E91" w:rsidRDefault="005E4C7F" w:rsidP="00D66A96">
            <w:pPr>
              <w:widowControl w:val="0"/>
              <w:jc w:val="center"/>
              <w:rPr>
                <w:rFonts w:ascii="GHEA Grapalat" w:hAnsi="GHEA Grapalat"/>
                <w:bCs/>
                <w:iCs/>
                <w:sz w:val="16"/>
                <w:szCs w:val="16"/>
              </w:rPr>
            </w:pPr>
            <w:r w:rsidRPr="00603D71">
              <w:rPr>
                <w:rFonts w:ascii="GHEA Grapalat" w:hAnsi="GHEA Grapalat"/>
                <w:bCs/>
                <w:iCs/>
                <w:sz w:val="16"/>
                <w:szCs w:val="16"/>
              </w:rPr>
              <w:t xml:space="preserve">До </w:t>
            </w:r>
            <w:r>
              <w:rPr>
                <w:rFonts w:ascii="GHEA Grapalat" w:hAnsi="GHEA Grapalat"/>
                <w:bCs/>
                <w:iCs/>
                <w:sz w:val="16"/>
                <w:szCs w:val="16"/>
                <w:lang w:val="en-US"/>
              </w:rPr>
              <w:t>832</w:t>
            </w:r>
            <w:r w:rsidRPr="00EE6E91">
              <w:rPr>
                <w:rFonts w:ascii="GHEA Grapalat" w:hAnsi="GHEA Grapalat"/>
                <w:bCs/>
                <w:iCs/>
                <w:sz w:val="16"/>
                <w:szCs w:val="16"/>
              </w:rPr>
              <w:t>,7</w:t>
            </w:r>
            <w:r>
              <w:rPr>
                <w:rFonts w:ascii="GHEA Grapalat" w:hAnsi="GHEA Grapalat"/>
                <w:bCs/>
                <w:iCs/>
                <w:sz w:val="16"/>
                <w:szCs w:val="16"/>
                <w:lang w:val="en-US"/>
              </w:rPr>
              <w:t>70</w:t>
            </w:r>
            <w:r w:rsidRPr="00EE6E91">
              <w:rPr>
                <w:rFonts w:ascii="GHEA Grapalat" w:hAnsi="GHEA Grapalat"/>
                <w:bCs/>
                <w:iCs/>
                <w:sz w:val="16"/>
                <w:szCs w:val="16"/>
              </w:rPr>
              <w:t xml:space="preserve">,000 </w:t>
            </w:r>
          </w:p>
          <w:p w14:paraId="1E59E8A6" w14:textId="77777777" w:rsidR="005E4C7F" w:rsidRPr="00603D71" w:rsidRDefault="005E4C7F" w:rsidP="00D66A96">
            <w:pPr>
              <w:pStyle w:val="BodyTextIndent2"/>
              <w:widowControl w:val="0"/>
              <w:spacing w:line="240" w:lineRule="auto"/>
              <w:jc w:val="center"/>
              <w:rPr>
                <w:rFonts w:ascii="GHEA Grapalat" w:hAnsi="GHEA Grapalat"/>
                <w:bCs/>
                <w:iCs/>
                <w:sz w:val="16"/>
                <w:szCs w:val="16"/>
              </w:rPr>
            </w:pPr>
          </w:p>
        </w:tc>
        <w:tc>
          <w:tcPr>
            <w:tcW w:w="1890" w:type="dxa"/>
            <w:vAlign w:val="center"/>
          </w:tcPr>
          <w:p w14:paraId="7A3EE78A" w14:textId="3DC8C2A7" w:rsidR="005E4C7F" w:rsidRPr="00603D71" w:rsidRDefault="005E4C7F" w:rsidP="00D66A96">
            <w:pPr>
              <w:pStyle w:val="BodyTextIndent2"/>
              <w:widowControl w:val="0"/>
              <w:spacing w:line="240" w:lineRule="auto"/>
              <w:jc w:val="center"/>
              <w:rPr>
                <w:rFonts w:ascii="GHEA Grapalat" w:hAnsi="GHEA Grapalat"/>
                <w:bCs/>
                <w:iCs/>
                <w:sz w:val="16"/>
                <w:szCs w:val="16"/>
              </w:rPr>
            </w:pPr>
            <w:r w:rsidRPr="00603D71">
              <w:rPr>
                <w:rFonts w:ascii="GHEA Grapalat" w:hAnsi="GHEA Grapalat"/>
                <w:bCs/>
                <w:iCs/>
                <w:sz w:val="16"/>
                <w:szCs w:val="16"/>
              </w:rPr>
              <w:t xml:space="preserve">До </w:t>
            </w:r>
            <w:r w:rsidRPr="00EE6E91">
              <w:rPr>
                <w:rFonts w:ascii="GHEA Grapalat" w:hAnsi="GHEA Grapalat"/>
                <w:bCs/>
                <w:iCs/>
                <w:sz w:val="16"/>
                <w:szCs w:val="16"/>
              </w:rPr>
              <w:t>1</w:t>
            </w:r>
            <w:r>
              <w:rPr>
                <w:rFonts w:ascii="GHEA Grapalat" w:hAnsi="GHEA Grapalat"/>
                <w:bCs/>
                <w:iCs/>
                <w:sz w:val="16"/>
                <w:szCs w:val="16"/>
                <w:lang w:val="en-US"/>
              </w:rPr>
              <w:t>61</w:t>
            </w:r>
            <w:r w:rsidRPr="00EE6E91">
              <w:rPr>
                <w:rFonts w:ascii="GHEA Grapalat" w:hAnsi="GHEA Grapalat"/>
                <w:bCs/>
                <w:iCs/>
                <w:sz w:val="16"/>
                <w:szCs w:val="16"/>
              </w:rPr>
              <w:t>,</w:t>
            </w:r>
            <w:r>
              <w:rPr>
                <w:rFonts w:ascii="GHEA Grapalat" w:hAnsi="GHEA Grapalat"/>
                <w:bCs/>
                <w:iCs/>
                <w:sz w:val="16"/>
                <w:szCs w:val="16"/>
                <w:lang w:val="en-US"/>
              </w:rPr>
              <w:t>424</w:t>
            </w:r>
            <w:r w:rsidRPr="00EE6E91">
              <w:rPr>
                <w:rFonts w:ascii="GHEA Grapalat" w:hAnsi="GHEA Grapalat"/>
                <w:bCs/>
                <w:iCs/>
                <w:sz w:val="16"/>
                <w:szCs w:val="16"/>
              </w:rPr>
              <w:t>,000</w:t>
            </w:r>
          </w:p>
        </w:tc>
        <w:tc>
          <w:tcPr>
            <w:tcW w:w="5241" w:type="dxa"/>
            <w:vAlign w:val="center"/>
          </w:tcPr>
          <w:p w14:paraId="5A45A506" w14:textId="77777777" w:rsidR="005E4C7F" w:rsidRPr="00603D71" w:rsidRDefault="005E4C7F" w:rsidP="00D66A96">
            <w:pPr>
              <w:pStyle w:val="BodyTextIndent2"/>
              <w:widowControl w:val="0"/>
              <w:spacing w:line="240" w:lineRule="auto"/>
              <w:ind w:firstLine="0"/>
              <w:rPr>
                <w:rFonts w:ascii="GHEA Grapalat" w:hAnsi="GHEA Grapalat"/>
                <w:bCs/>
                <w:iCs/>
                <w:sz w:val="16"/>
                <w:szCs w:val="16"/>
              </w:rPr>
            </w:pPr>
            <w:r w:rsidRPr="00603D71">
              <w:rPr>
                <w:rFonts w:ascii="GHEA Grapalat" w:hAnsi="GHEA Grapalat"/>
                <w:bCs/>
                <w:iCs/>
                <w:sz w:val="16"/>
                <w:szCs w:val="16"/>
              </w:rPr>
              <w:t>приобретения услуг по страхованию здоровья сотрудников мэрии г. Еревана и подведомственных учереждений  мэрии Еревана</w:t>
            </w:r>
          </w:p>
        </w:tc>
      </w:tr>
    </w:tbl>
    <w:p w14:paraId="7F9610BF" w14:textId="77777777" w:rsidR="005E4C7F" w:rsidRPr="005E4C7F" w:rsidRDefault="005E4C7F" w:rsidP="009B0D2B">
      <w:pPr>
        <w:pStyle w:val="BodyText"/>
        <w:widowControl w:val="0"/>
        <w:spacing w:after="0"/>
        <w:ind w:right="-7"/>
        <w:jc w:val="both"/>
        <w:rPr>
          <w:rFonts w:ascii="GHEA Grapalat" w:hAnsi="GHEA Grapalat"/>
          <w:i/>
        </w:rPr>
      </w:pPr>
    </w:p>
    <w:p w14:paraId="77D4DCC0" w14:textId="77777777" w:rsidR="00096865" w:rsidRPr="009044F1" w:rsidRDefault="0081650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Pr="001A6383">
        <w:rPr>
          <w:rFonts w:ascii="GHEA Grapalat" w:hAnsi="GHEA Grapalat" w:cs="Sylfaen"/>
        </w:rPr>
        <w:lastRenderedPageBreak/>
        <w:t>заявки, договора и (или) обеспечения квалификации;</w:t>
      </w:r>
    </w:p>
    <w:p w14:paraId="3BE47F53" w14:textId="77777777" w:rsidR="00775378" w:rsidRPr="001A6383" w:rsidRDefault="0077537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BCE7FA" w14:textId="77777777" w:rsidR="002E220F" w:rsidRDefault="00BA3554" w:rsidP="00EE54EE">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9044F1">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Pr="009044F1"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D7E35C4" w14:textId="3B91205D"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4C5A">
        <w:rPr>
          <w:rFonts w:ascii="GHEA Grapalat" w:hAnsi="GHEA Grapalat"/>
          <w:sz w:val="22"/>
          <w:szCs w:val="22"/>
        </w:rPr>
        <w:t>Срочный открытый конкурс</w:t>
      </w:r>
      <w:r w:rsidRPr="009044F1">
        <w:rPr>
          <w:rFonts w:ascii="GHEA Grapalat" w:hAnsi="GHEA Grapalat"/>
          <w:sz w:val="24"/>
          <w:szCs w:val="24"/>
        </w:rPr>
        <w:t>.</w:t>
      </w:r>
    </w:p>
    <w:p w14:paraId="4DE175B2" w14:textId="64944F79" w:rsidR="00897024" w:rsidRPr="009044F1" w:rsidRDefault="006E0711"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b/>
          <w:bCs/>
          <w:sz w:val="24"/>
          <w:szCs w:val="24"/>
          <w:lang w:val="hy-AM"/>
        </w:rPr>
        <w:t>11</w:t>
      </w:r>
      <w:r w:rsidR="00282967" w:rsidRPr="00310103">
        <w:rPr>
          <w:rFonts w:ascii="GHEA Grapalat" w:hAnsi="GHEA Grapalat"/>
          <w:b/>
          <w:bCs/>
          <w:sz w:val="24"/>
          <w:szCs w:val="24"/>
        </w:rPr>
        <w:t>:00</w:t>
      </w:r>
      <w:r w:rsidR="00897024" w:rsidRPr="00310103">
        <w:rPr>
          <w:rFonts w:ascii="GHEA Grapalat" w:hAnsi="GHEA Grapalat"/>
          <w:b/>
          <w:bCs/>
          <w:sz w:val="24"/>
          <w:szCs w:val="24"/>
        </w:rPr>
        <w:t xml:space="preserve"> часов </w:t>
      </w:r>
      <w:r w:rsidR="00964C5A">
        <w:rPr>
          <w:rFonts w:ascii="GHEA Grapalat" w:hAnsi="GHEA Grapalat"/>
          <w:b/>
          <w:bCs/>
          <w:sz w:val="24"/>
          <w:szCs w:val="24"/>
        </w:rPr>
        <w:t>09.09.2025</w:t>
      </w:r>
      <w:r w:rsidR="00897024" w:rsidRPr="00310103">
        <w:rPr>
          <w:rFonts w:ascii="GHEA Grapalat" w:hAnsi="GHEA Grapalat"/>
          <w:b/>
          <w:bCs/>
          <w:sz w:val="24"/>
          <w:szCs w:val="24"/>
        </w:rPr>
        <w:t>г</w:t>
      </w:r>
      <w:r w:rsidR="00897024" w:rsidRPr="00310103">
        <w:rPr>
          <w:rFonts w:ascii="GHEA Grapalat" w:hAnsi="GHEA Grapalat"/>
          <w:sz w:val="24"/>
          <w:szCs w:val="24"/>
        </w:rPr>
        <w:t xml:space="preserve"> дня </w:t>
      </w:r>
      <w:r w:rsidR="00897024" w:rsidRPr="009044F1">
        <w:rPr>
          <w:rFonts w:ascii="GHEA Grapalat" w:hAnsi="GHEA Grapalat"/>
          <w:sz w:val="24"/>
          <w:szCs w:val="24"/>
        </w:rPr>
        <w:t>опубликования в системе объявления и приглашения на настоящую процедуру.</w:t>
      </w:r>
      <w:r w:rsidR="00897024">
        <w:rPr>
          <w:rFonts w:ascii="GHEA Grapalat" w:hAnsi="GHEA Grapalat"/>
          <w:sz w:val="24"/>
          <w:szCs w:val="24"/>
        </w:rPr>
        <w:t xml:space="preserve"> </w:t>
      </w:r>
      <w:r w:rsidR="00897024"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Pr>
          <w:rFonts w:ascii="GHEA Grapalat" w:hAnsi="GHEA Grapalat" w:cs="Sylfaen"/>
          <w:sz w:val="24"/>
          <w:szCs w:val="24"/>
        </w:rPr>
        <w:lastRenderedPageBreak/>
        <w:t>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2273806" w:rsidR="00172C97" w:rsidRPr="007E4F8C" w:rsidRDefault="00283198" w:rsidP="00EE54EE">
      <w:pPr>
        <w:widowControl w:val="0"/>
        <w:tabs>
          <w:tab w:val="left" w:pos="1134"/>
        </w:tabs>
        <w:ind w:firstLine="567"/>
        <w:jc w:val="both"/>
        <w:rPr>
          <w:rFonts w:ascii="GHEA Grapalat" w:hAnsi="GHEA Grapalat"/>
          <w:b/>
          <w:bCs/>
        </w:rPr>
      </w:pPr>
      <w:r w:rsidRPr="009044F1">
        <w:rPr>
          <w:rFonts w:ascii="GHEA Grapalat" w:hAnsi="GHEA Grapalat"/>
        </w:rPr>
        <w:t>7.4.</w:t>
      </w:r>
      <w:r w:rsidR="00E70FC4" w:rsidRPr="005114D0">
        <w:rPr>
          <w:rFonts w:ascii="GHEA Grapalat" w:hAnsi="GHEA Grapalat"/>
        </w:rPr>
        <w:tab/>
      </w:r>
      <w:r w:rsidRPr="007E4F8C">
        <w:rPr>
          <w:rFonts w:ascii="GHEA Grapalat" w:hAnsi="GHEA Grapalat"/>
          <w:b/>
          <w:bCs/>
        </w:rPr>
        <w:t xml:space="preserve">Обеспечение заявки должно быть действительно в течение </w:t>
      </w:r>
      <w:r w:rsidR="00310103" w:rsidRPr="00310103">
        <w:rPr>
          <w:rFonts w:ascii="GHEA Grapalat" w:hAnsi="GHEA Grapalat"/>
          <w:b/>
          <w:bCs/>
        </w:rPr>
        <w:t>120 (сто двадцати)</w:t>
      </w:r>
      <w:r w:rsidR="00310103" w:rsidRPr="00EE6E91">
        <w:rPr>
          <w:rFonts w:ascii="GHEA Grapalat" w:hAnsi="GHEA Grapalat"/>
        </w:rPr>
        <w:t xml:space="preserve"> </w:t>
      </w:r>
      <w:r w:rsidR="00310103" w:rsidRPr="009044F1">
        <w:rPr>
          <w:rFonts w:ascii="GHEA Grapalat" w:hAnsi="GHEA Grapalat"/>
        </w:rPr>
        <w:t xml:space="preserve"> </w:t>
      </w:r>
      <w:r w:rsidR="00F80761" w:rsidRPr="007E4F8C">
        <w:rPr>
          <w:rFonts w:ascii="GHEA Grapalat" w:hAnsi="GHEA Grapalat"/>
          <w:b/>
          <w:bCs/>
        </w:rPr>
        <w:t xml:space="preserve">рабочих </w:t>
      </w:r>
      <w:r w:rsidRPr="007E4F8C">
        <w:rPr>
          <w:rFonts w:ascii="GHEA Grapalat" w:hAnsi="GHEA Grapalat"/>
          <w:b/>
          <w:bCs/>
        </w:rPr>
        <w:t>дней со дня подачи 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45B8E3B5"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E0711">
        <w:rPr>
          <w:rFonts w:ascii="GHEA Grapalat" w:hAnsi="GHEA Grapalat"/>
          <w:sz w:val="24"/>
          <w:szCs w:val="24"/>
          <w:lang w:val="hy-AM"/>
        </w:rPr>
        <w:t>11</w:t>
      </w:r>
      <w:r w:rsidR="00282967" w:rsidRPr="00310103">
        <w:rPr>
          <w:rFonts w:ascii="GHEA Grapalat" w:hAnsi="GHEA Grapalat"/>
          <w:b/>
          <w:bCs/>
          <w:sz w:val="24"/>
          <w:szCs w:val="24"/>
        </w:rPr>
        <w:t>:00</w:t>
      </w:r>
      <w:r w:rsidRPr="00310103">
        <w:rPr>
          <w:rFonts w:ascii="GHEA Grapalat" w:hAnsi="GHEA Grapalat"/>
          <w:b/>
          <w:bCs/>
          <w:sz w:val="24"/>
          <w:szCs w:val="24"/>
        </w:rPr>
        <w:t xml:space="preserve"> часов </w:t>
      </w:r>
      <w:r w:rsidR="00964C5A">
        <w:rPr>
          <w:rFonts w:ascii="GHEA Grapalat" w:hAnsi="GHEA Grapalat"/>
          <w:b/>
          <w:bCs/>
          <w:sz w:val="24"/>
          <w:szCs w:val="24"/>
        </w:rPr>
        <w:t>09.09.2025</w:t>
      </w:r>
      <w:r w:rsidRPr="00310103">
        <w:rPr>
          <w:rFonts w:ascii="GHEA Grapalat" w:hAnsi="GHEA Grapalat"/>
          <w:b/>
          <w:bCs/>
          <w:sz w:val="24"/>
          <w:szCs w:val="24"/>
        </w:rPr>
        <w:t>г</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w:t>
      </w:r>
      <w:r w:rsidRPr="009044F1">
        <w:rPr>
          <w:rFonts w:ascii="GHEA Grapalat" w:hAnsi="GHEA Grapalat"/>
          <w:sz w:val="24"/>
          <w:szCs w:val="24"/>
        </w:rPr>
        <w:lastRenderedPageBreak/>
        <w:t>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B10E9A" w14:textId="77777777" w:rsidR="002B103D" w:rsidRPr="000811C1"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1FAF9D" w14:textId="77777777" w:rsidR="004E760D" w:rsidRPr="009044F1" w:rsidRDefault="004E760D"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w:t>
      </w:r>
      <w:r w:rsidR="004C0E39" w:rsidRPr="00681C1F">
        <w:rPr>
          <w:rFonts w:ascii="GHEA Grapalat" w:hAnsi="GHEA Grapalat"/>
          <w:color w:val="000000" w:themeColor="text1"/>
        </w:rPr>
        <w:lastRenderedPageBreak/>
        <w:t>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5383BD5F" w:rsidR="00172C97" w:rsidRDefault="00A6609C"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795677" w:rsidRPr="000406CC">
        <w:rPr>
          <w:rFonts w:ascii="GHEA Grapalat" w:hAnsi="GHEA Grapalat"/>
        </w:rPr>
        <w:t xml:space="preserve">Размер обеспечения квалификации равен </w:t>
      </w:r>
      <w:r w:rsidR="00795677" w:rsidRPr="00245591">
        <w:rPr>
          <w:rFonts w:ascii="GHEA Grapalat" w:hAnsi="GHEA Grapalat"/>
          <w:b/>
          <w:bCs/>
        </w:rPr>
        <w:t>тридцати процентам</w:t>
      </w:r>
      <w:r w:rsidR="00795677" w:rsidRPr="000406CC">
        <w:rPr>
          <w:rFonts w:ascii="GHEA Grapalat" w:hAnsi="GHEA Grapalat"/>
        </w:rPr>
        <w:t xml:space="preserve"> </w:t>
      </w:r>
      <w:r w:rsidR="00795677">
        <w:rPr>
          <w:rFonts w:ascii="GHEA Grapalat" w:hAnsi="GHEA Grapalat"/>
        </w:rPr>
        <w:t xml:space="preserve">от </w:t>
      </w:r>
      <w:r w:rsidR="00795677" w:rsidRPr="00123A23">
        <w:rPr>
          <w:rFonts w:ascii="GHEA Grapalat" w:hAnsi="GHEA Grapalat"/>
        </w:rPr>
        <w:t>цен</w:t>
      </w:r>
      <w:r w:rsidR="00795677">
        <w:rPr>
          <w:rFonts w:ascii="GHEA Grapalat" w:hAnsi="GHEA Grapalat"/>
        </w:rPr>
        <w:t>ы</w:t>
      </w:r>
      <w:r w:rsidR="00795677" w:rsidRPr="00123A23">
        <w:rPr>
          <w:rFonts w:ascii="GHEA Grapalat" w:hAnsi="GHEA Grapalat"/>
        </w:rPr>
        <w:t xml:space="preserve"> закупки </w:t>
      </w:r>
      <w:r w:rsidR="00795677">
        <w:rPr>
          <w:rFonts w:ascii="GHEA Grapalat" w:hAnsi="GHEA Grapalat"/>
        </w:rPr>
        <w:t>услуг</w:t>
      </w:r>
      <w:r w:rsidR="00795677" w:rsidRPr="00123A23">
        <w:rPr>
          <w:rFonts w:ascii="GHEA Grapalat" w:hAnsi="GHEA Grapalat"/>
        </w:rPr>
        <w:t xml:space="preserve"> закуп</w:t>
      </w:r>
      <w:r w:rsidR="00795677">
        <w:rPr>
          <w:rFonts w:ascii="GHEA Grapalat" w:hAnsi="GHEA Grapalat"/>
        </w:rPr>
        <w:t>аемых</w:t>
      </w:r>
      <w:r w:rsidR="00795677" w:rsidRPr="00123A23">
        <w:rPr>
          <w:rFonts w:ascii="GHEA Grapalat" w:hAnsi="GHEA Grapalat"/>
        </w:rPr>
        <w:t xml:space="preserve"> в рамках данной процедуры</w:t>
      </w:r>
      <w:r w:rsidR="00795677" w:rsidRPr="000406CC">
        <w:rPr>
          <w:rFonts w:ascii="GHEA Grapalat" w:hAnsi="GHEA Grapalat"/>
        </w:rPr>
        <w:t>.</w:t>
      </w:r>
      <w:r w:rsidR="00795677">
        <w:rPr>
          <w:rFonts w:ascii="GHEA Grapalat" w:hAnsi="GHEA Grapalat"/>
        </w:rPr>
        <w:t xml:space="preserve"> </w:t>
      </w:r>
      <w:r w:rsidR="00795677" w:rsidRPr="002C42AD">
        <w:rPr>
          <w:rFonts w:ascii="GHEA Grapalat" w:hAnsi="GHEA Grapalat"/>
        </w:rPr>
        <w:t xml:space="preserve">Если цена закупки </w:t>
      </w:r>
      <w:r w:rsidR="00795677">
        <w:rPr>
          <w:rFonts w:ascii="GHEA Grapalat" w:hAnsi="GHEA Grapalat"/>
        </w:rPr>
        <w:t>услуг</w:t>
      </w:r>
      <w:r w:rsidR="00795677" w:rsidRPr="002C42AD">
        <w:rPr>
          <w:rFonts w:ascii="GHEA Grapalat" w:hAnsi="GHEA Grapalat"/>
        </w:rPr>
        <w:t xml:space="preserve"> меньше цены заключаемого договора, то размер обеспечения </w:t>
      </w:r>
      <w:r w:rsidR="00795677">
        <w:rPr>
          <w:rFonts w:ascii="GHEA Grapalat" w:hAnsi="GHEA Grapalat"/>
        </w:rPr>
        <w:t>квалификации</w:t>
      </w:r>
      <w:r w:rsidR="00795677" w:rsidRPr="002C42AD">
        <w:rPr>
          <w:rFonts w:ascii="GHEA Grapalat" w:hAnsi="GHEA Grapalat"/>
        </w:rPr>
        <w:t xml:space="preserve"> исчисляется в отношении цены договора</w:t>
      </w:r>
      <w:r w:rsidR="00795677">
        <w:rPr>
          <w:rFonts w:ascii="GHEA Grapalat" w:hAnsi="GHEA Grapalat"/>
        </w:rPr>
        <w:t xml:space="preserve">. </w:t>
      </w:r>
      <w:r w:rsidR="001C599C" w:rsidRPr="000406CC">
        <w:rPr>
          <w:rFonts w:ascii="GHEA Grapalat" w:hAnsi="GHEA Grapalat"/>
        </w:rPr>
        <w:t>Обеспечение квалификации</w:t>
      </w:r>
      <w:r w:rsidR="001C599C">
        <w:rPr>
          <w:rFonts w:ascii="GHEA Grapalat" w:hAnsi="GHEA Grapalat"/>
        </w:rPr>
        <w:t xml:space="preserve"> (по</w:t>
      </w:r>
      <w:r w:rsidR="001C599C" w:rsidRPr="00D94CDF">
        <w:rPr>
          <w:rFonts w:ascii="GHEA Grapalat" w:hAnsi="GHEA Grapalat"/>
        </w:rPr>
        <w:t xml:space="preserve"> части непредвиденной суммы</w:t>
      </w:r>
      <w:r w:rsidR="001C599C">
        <w:rPr>
          <w:rFonts w:ascii="GHEA Grapalat" w:hAnsi="GHEA Grapalat"/>
        </w:rPr>
        <w:t>)</w:t>
      </w:r>
      <w:r w:rsidR="001C599C" w:rsidRPr="000406CC">
        <w:rPr>
          <w:rFonts w:ascii="GHEA Grapalat" w:hAnsi="GHEA Grapalat"/>
        </w:rPr>
        <w:t xml:space="preserve"> представляется в виде </w:t>
      </w:r>
      <w:r w:rsidR="001C599C">
        <w:rPr>
          <w:rFonts w:ascii="GHEA Grapalat" w:hAnsi="GHEA Grapalat"/>
        </w:rPr>
        <w:t>соглашения о неустойке</w:t>
      </w:r>
      <w:r w:rsidR="001C599C" w:rsidRPr="00174059">
        <w:rPr>
          <w:rFonts w:ascii="GHEA Grapalat" w:hAnsi="GHEA Grapalat"/>
        </w:rPr>
        <w:t xml:space="preserve"> (приложение 4. 2) </w:t>
      </w:r>
      <w:r w:rsidR="001C599C">
        <w:rPr>
          <w:rFonts w:ascii="GHEA Grapalat" w:hAnsi="GHEA Grapalat"/>
        </w:rPr>
        <w:t>а по (</w:t>
      </w:r>
      <w:r w:rsidR="00F64A45">
        <w:rPr>
          <w:rFonts w:ascii="GHEA Grapalat" w:hAnsi="GHEA Grapalat"/>
        </w:rPr>
        <w:t xml:space="preserve"> по</w:t>
      </w:r>
      <w:r w:rsidR="001C599C" w:rsidRPr="00D94CDF">
        <w:rPr>
          <w:rFonts w:ascii="GHEA Grapalat" w:hAnsi="GHEA Grapalat"/>
        </w:rPr>
        <w:t xml:space="preserve"> части предусмотренной суммы</w:t>
      </w:r>
      <w:r w:rsidR="001C599C">
        <w:rPr>
          <w:rFonts w:ascii="GHEA Grapalat" w:hAnsi="GHEA Grapalat"/>
        </w:rPr>
        <w:t>)</w:t>
      </w:r>
      <w:r w:rsidR="001C599C" w:rsidRPr="00174059">
        <w:rPr>
          <w:rFonts w:ascii="GHEA Grapalat" w:hAnsi="GHEA Grapalat"/>
        </w:rPr>
        <w:t xml:space="preserve"> наличных денег, или гарантий, предоставленных банками или страховыми организациями</w:t>
      </w:r>
      <w:r w:rsidR="001C599C" w:rsidRPr="000406CC">
        <w:rPr>
          <w:rFonts w:ascii="GHEA Grapalat" w:hAnsi="GHEA Grapalat"/>
        </w:rPr>
        <w:t xml:space="preserve">. Причем  обеспечение должно быть действительным как минимум включительно до </w:t>
      </w:r>
      <w:r w:rsidR="001C599C">
        <w:rPr>
          <w:rFonts w:ascii="GHEA Grapalat" w:hAnsi="GHEA Grapalat"/>
        </w:rPr>
        <w:t>90</w:t>
      </w:r>
      <w:r w:rsidR="001C599C" w:rsidRPr="000406CC">
        <w:rPr>
          <w:rFonts w:ascii="GHEA Grapalat" w:hAnsi="GHEA Grapalat"/>
        </w:rPr>
        <w:t>-го рабочего дня, следующего за днем полного принятия заказчиком результата выполнения договора</w:t>
      </w:r>
      <w:r w:rsidR="001C599C">
        <w:rPr>
          <w:rFonts w:ascii="GHEA Grapalat" w:hAnsi="GHEA Grapalat"/>
        </w:rPr>
        <w:t xml:space="preserve"> </w:t>
      </w:r>
      <w:r w:rsidR="001C599C" w:rsidRPr="00C256E1">
        <w:rPr>
          <w:rFonts w:ascii="GHEA Grapalat" w:hAnsi="GHEA Grapalat"/>
          <w:vertAlign w:val="superscript"/>
        </w:rPr>
        <w:t>12.1</w:t>
      </w:r>
      <w:r w:rsidR="001C599C" w:rsidRPr="000406CC">
        <w:rPr>
          <w:rFonts w:ascii="GHEA Grapalat" w:hAnsi="GHEA Grapalat"/>
        </w:rPr>
        <w:t>.</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1"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4"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6C54B0" w14:textId="636557CC" w:rsidR="00310103" w:rsidRDefault="00310103" w:rsidP="0031010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lang w:val="hy-AM"/>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r w:rsidRPr="00645F30">
        <w:rPr>
          <w:rFonts w:ascii="GHEA Grapalat" w:hAnsi="GHEA Grapalat"/>
        </w:rPr>
        <w:t xml:space="preserve"> (</w:t>
      </w:r>
      <w:r>
        <w:rPr>
          <w:rFonts w:ascii="GHEA Grapalat" w:hAnsi="GHEA Grapalat"/>
        </w:rPr>
        <w:t>по</w:t>
      </w:r>
      <w:r w:rsidRPr="00645F30">
        <w:rPr>
          <w:rFonts w:ascii="GHEA Grapalat" w:hAnsi="GHEA Grapalat"/>
        </w:rPr>
        <w:t xml:space="preserve"> части непредвиденной суммы) в виде </w:t>
      </w:r>
      <w:r>
        <w:rPr>
          <w:rFonts w:ascii="GHEA Grapalat" w:hAnsi="GHEA Grapalat"/>
        </w:rPr>
        <w:t>соглашения о неустойке</w:t>
      </w:r>
      <w:r w:rsidRPr="00645F30">
        <w:rPr>
          <w:rFonts w:ascii="GHEA Grapalat" w:hAnsi="GHEA Grapalat"/>
        </w:rPr>
        <w:t xml:space="preserve"> (приложение 5.1), а (</w:t>
      </w:r>
      <w:r>
        <w:rPr>
          <w:rFonts w:ascii="GHEA Grapalat" w:hAnsi="GHEA Grapalat"/>
        </w:rPr>
        <w:t>по</w:t>
      </w:r>
      <w:r w:rsidRPr="00645F30">
        <w:rPr>
          <w:rFonts w:ascii="GHEA Grapalat" w:hAnsi="GHEA Grapalat"/>
        </w:rPr>
        <w:t xml:space="preserve"> части предусмотренной суммы) представляется в виде банковской гарантии (приложение 5.1) или наличных денег</w:t>
      </w:r>
      <w:r>
        <w:rPr>
          <w:rStyle w:val="FootnoteReference"/>
          <w:rFonts w:ascii="GHEA Grapalat" w:hAnsi="GHEA Grapalat"/>
        </w:rPr>
        <w:footnoteReference w:customMarkFollows="1" w:id="6"/>
        <w:t>13</w:t>
      </w:r>
      <w:r>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245591" w:rsidRDefault="004A0321" w:rsidP="00EE54EE">
      <w:pPr>
        <w:widowControl w:val="0"/>
        <w:tabs>
          <w:tab w:val="left" w:pos="1276"/>
        </w:tabs>
        <w:ind w:firstLine="567"/>
        <w:jc w:val="both"/>
        <w:rPr>
          <w:rFonts w:ascii="GHEA Grapalat" w:hAnsi="GHEA Grapalat"/>
          <w:b/>
          <w:bCs/>
          <w:lang w:val="hy-AM"/>
        </w:rPr>
      </w:pPr>
      <w:r w:rsidRPr="00245591">
        <w:rPr>
          <w:rFonts w:ascii="GHEA Grapalat" w:hAnsi="GHEA Grapalat"/>
          <w:b/>
          <w:bCs/>
        </w:rPr>
        <w:t>10.4</w:t>
      </w:r>
      <w:r w:rsidR="00251CF9" w:rsidRPr="00245591">
        <w:rPr>
          <w:rFonts w:ascii="GHEA Grapalat" w:hAnsi="GHEA Grapalat"/>
          <w:b/>
          <w:bCs/>
        </w:rPr>
        <w:t xml:space="preserve"> </w:t>
      </w:r>
      <w:r w:rsidR="0076763C" w:rsidRPr="0024559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45591">
        <w:rPr>
          <w:rFonts w:ascii="GHEA Grapalat" w:hAnsi="GHEA Grapalat"/>
          <w:b/>
          <w:bCs/>
        </w:rPr>
        <w:t>я квалификации и</w:t>
      </w:r>
      <w:r w:rsidR="0076763C" w:rsidRPr="00245591">
        <w:rPr>
          <w:rFonts w:ascii="GHEA Grapalat" w:hAnsi="GHEA Grapalat"/>
          <w:b/>
          <w:bCs/>
        </w:rPr>
        <w:t xml:space="preserve"> договора представля</w:t>
      </w:r>
      <w:r w:rsidR="00DE7753" w:rsidRPr="00245591">
        <w:rPr>
          <w:rFonts w:ascii="GHEA Grapalat" w:hAnsi="GHEA Grapalat"/>
          <w:b/>
          <w:bCs/>
        </w:rPr>
        <w:t>ю</w:t>
      </w:r>
      <w:r w:rsidR="0076763C" w:rsidRPr="00245591">
        <w:rPr>
          <w:rFonts w:ascii="GHEA Grapalat" w:hAnsi="GHEA Grapalat"/>
          <w:b/>
          <w:bCs/>
        </w:rPr>
        <w:t>тся</w:t>
      </w:r>
      <w:r w:rsidR="00180134" w:rsidRPr="00245591">
        <w:rPr>
          <w:rFonts w:ascii="GHEA Grapalat" w:hAnsi="GHEA Grapalat"/>
          <w:b/>
          <w:bCs/>
        </w:rPr>
        <w:t xml:space="preserve"> в виде заключенного в одностороннем порядке </w:t>
      </w:r>
      <w:r w:rsidR="00A9694C" w:rsidRPr="00245591">
        <w:rPr>
          <w:rFonts w:ascii="GHEA Grapalat" w:hAnsi="GHEA Grapalat"/>
          <w:b/>
          <w:bCs/>
        </w:rPr>
        <w:t>за</w:t>
      </w:r>
      <w:r w:rsidR="00180134" w:rsidRPr="00245591">
        <w:rPr>
          <w:rFonts w:ascii="GHEA Grapalat" w:hAnsi="GHEA Grapalat"/>
          <w:b/>
          <w:bCs/>
        </w:rPr>
        <w:t>явления - в виде неустойки или наличных денег</w:t>
      </w:r>
      <w:r w:rsidR="006D7219" w:rsidRPr="00245591">
        <w:rPr>
          <w:rFonts w:ascii="GHEA Grapalat" w:hAnsi="GHEA Grapalat"/>
          <w:b/>
          <w:bCs/>
        </w:rPr>
        <w:t>. Если на момент возникновения правомочия по заключению договора</w:t>
      </w:r>
      <w:r w:rsidR="00FF1970" w:rsidRPr="00245591">
        <w:rPr>
          <w:rFonts w:ascii="GHEA Grapalat" w:hAnsi="GHEA Grapalat"/>
          <w:b/>
          <w:bCs/>
          <w:lang w:val="hy-AM"/>
        </w:rPr>
        <w:t>:</w:t>
      </w:r>
    </w:p>
    <w:p w14:paraId="27255884" w14:textId="77777777" w:rsidR="00D32092" w:rsidRPr="00245591" w:rsidRDefault="00D32092" w:rsidP="00EE54EE">
      <w:pPr>
        <w:widowControl w:val="0"/>
        <w:tabs>
          <w:tab w:val="left" w:pos="1276"/>
        </w:tabs>
        <w:ind w:firstLine="567"/>
        <w:jc w:val="both"/>
        <w:rPr>
          <w:rFonts w:ascii="GHEA Grapalat" w:hAnsi="GHEA Grapalat" w:cs="Sylfaen"/>
          <w:b/>
          <w:bCs/>
        </w:rPr>
      </w:pPr>
      <w:r w:rsidRPr="00245591">
        <w:rPr>
          <w:rFonts w:ascii="GHEA Grapalat" w:hAnsi="GHEA Grapalat" w:cs="Sylfaen"/>
          <w:b/>
          <w:bCs/>
        </w:rPr>
        <w:t xml:space="preserve">-предусмотренные финансовые средства превышают </w:t>
      </w:r>
      <w:r w:rsidR="00DF4441" w:rsidRPr="00245591">
        <w:rPr>
          <w:rFonts w:ascii="GHEA Grapalat" w:hAnsi="GHEA Grapalat" w:cs="Sylfaen"/>
          <w:b/>
          <w:bCs/>
        </w:rPr>
        <w:t xml:space="preserve">25 </w:t>
      </w:r>
      <w:r w:rsidRPr="00245591">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245591">
        <w:rPr>
          <w:rFonts w:ascii="GHEA Grapalat" w:hAnsi="GHEA Grapalat" w:cs="Sylfaen"/>
          <w:b/>
          <w:bCs/>
        </w:rPr>
        <w:t xml:space="preserve">обеспечения </w:t>
      </w:r>
      <w:r w:rsidRPr="00245591">
        <w:rPr>
          <w:rFonts w:ascii="GHEA Grapalat" w:hAnsi="GHEA Grapalat" w:cs="Sylfaen"/>
          <w:b/>
          <w:bCs/>
        </w:rPr>
        <w:t>договора</w:t>
      </w:r>
      <w:r w:rsidR="00720697" w:rsidRPr="00245591">
        <w:rPr>
          <w:rFonts w:ascii="GHEA Grapalat" w:hAnsi="GHEA Grapalat" w:cs="Sylfaen"/>
          <w:b/>
          <w:bCs/>
        </w:rPr>
        <w:t xml:space="preserve"> и квалификации</w:t>
      </w:r>
      <w:r w:rsidRPr="00245591">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w:t>
      </w:r>
      <w:r w:rsidR="00525AFA" w:rsidRPr="00EA64AF">
        <w:rPr>
          <w:rFonts w:ascii="GHEA Grapalat" w:hAnsi="GHEA Grapalat"/>
        </w:rPr>
        <w:lastRenderedPageBreak/>
        <w:t>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5"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6"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7"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8"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lastRenderedPageBreak/>
        <w:t>ЧАСТЬ II</w:t>
      </w:r>
    </w:p>
    <w:p w14:paraId="57B3B545" w14:textId="77777777" w:rsidR="008842CE" w:rsidRPr="00374F4A" w:rsidRDefault="008842CE" w:rsidP="00EE54EE">
      <w:pPr>
        <w:widowControl w:val="0"/>
        <w:jc w:val="center"/>
        <w:rPr>
          <w:rFonts w:ascii="GHEA Grapalat" w:hAnsi="GHEA Grapalat"/>
          <w:b/>
        </w:rPr>
      </w:pPr>
    </w:p>
    <w:p w14:paraId="243E03AA" w14:textId="263155F6"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6CE4">
        <w:rPr>
          <w:rFonts w:ascii="GHEA Grapalat" w:hAnsi="GHEA Grapalat"/>
          <w:b/>
        </w:rPr>
        <w:t>СРОЧНОГО ОТКРЫТОГО КОНКУРСА</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AC2B68" w:rsidRDefault="002D5CF0" w:rsidP="00EE54EE">
      <w:pPr>
        <w:widowControl w:val="0"/>
        <w:tabs>
          <w:tab w:val="left" w:pos="1134"/>
        </w:tabs>
        <w:ind w:firstLine="567"/>
        <w:jc w:val="both"/>
        <w:rPr>
          <w:rFonts w:ascii="GHEA Grapalat" w:hAnsi="GHEA Grapalat"/>
          <w:b/>
          <w:bCs/>
        </w:rPr>
      </w:pPr>
      <w:r w:rsidRPr="00AC2B68">
        <w:rPr>
          <w:rFonts w:ascii="GHEA Grapalat" w:hAnsi="GHEA Grapalat"/>
          <w:b/>
          <w:bCs/>
        </w:rPr>
        <w:t>2.1</w:t>
      </w:r>
      <w:r w:rsidR="005114D0" w:rsidRPr="00AC2B68">
        <w:rPr>
          <w:rFonts w:ascii="GHEA Grapalat" w:hAnsi="GHEA Grapalat"/>
          <w:b/>
          <w:bCs/>
        </w:rPr>
        <w:t>.</w:t>
      </w:r>
      <w:r w:rsidR="009873F3" w:rsidRPr="00AC2B68">
        <w:rPr>
          <w:rFonts w:ascii="GHEA Grapalat" w:hAnsi="GHEA Grapalat"/>
          <w:b/>
          <w:bCs/>
        </w:rPr>
        <w:tab/>
      </w:r>
      <w:r w:rsidRPr="00AC2B68">
        <w:rPr>
          <w:rFonts w:ascii="GHEA Grapalat" w:hAnsi="GHEA Grapalat"/>
          <w:b/>
          <w:bCs/>
        </w:rPr>
        <w:t>заявление</w:t>
      </w:r>
      <w:r w:rsidR="00EB3C28" w:rsidRPr="00AC2B68">
        <w:rPr>
          <w:rFonts w:ascii="GHEA Grapalat" w:hAnsi="GHEA Grapalat"/>
          <w:b/>
          <w:bCs/>
        </w:rPr>
        <w:t>--объявлени</w:t>
      </w:r>
      <w:r w:rsidR="00EB3C28" w:rsidRPr="00AC2B68">
        <w:rPr>
          <w:rFonts w:ascii="GHEA Grapalat" w:hAnsi="GHEA Grapalat"/>
          <w:b/>
          <w:bCs/>
          <w:lang w:val="en-US"/>
        </w:rPr>
        <w:t>e</w:t>
      </w:r>
      <w:r w:rsidR="00EB3C28" w:rsidRPr="00AC2B68">
        <w:rPr>
          <w:rFonts w:ascii="GHEA Grapalat" w:hAnsi="GHEA Grapalat"/>
          <w:b/>
          <w:bCs/>
        </w:rPr>
        <w:t xml:space="preserve"> </w:t>
      </w:r>
      <w:r w:rsidRPr="00AC2B68">
        <w:rPr>
          <w:rFonts w:ascii="GHEA Grapalat" w:hAnsi="GHEA Grapalat"/>
          <w:b/>
          <w:bCs/>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38AC60C3"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4C5A">
        <w:rPr>
          <w:rFonts w:ascii="GHEA Grapalat" w:hAnsi="GHEA Grapalat"/>
          <w:b/>
          <w:sz w:val="24"/>
          <w:szCs w:val="24"/>
        </w:rPr>
        <w:t>Срочный 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4C5A">
        <w:rPr>
          <w:rFonts w:ascii="GHEA Grapalat" w:hAnsi="GHEA Grapalat"/>
          <w:b/>
          <w:sz w:val="24"/>
          <w:szCs w:val="24"/>
        </w:rPr>
        <w:t>EQ-HBMTsDzB-25/4</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6DB3FFD1" w:rsidR="00B2572B" w:rsidRPr="00374F4A" w:rsidRDefault="00E16CE4"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 xml:space="preserve">СРОЧНОМ </w:t>
      </w:r>
      <w:r w:rsidR="00964C5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7DD302D4"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4C5A">
        <w:rPr>
          <w:rFonts w:ascii="GHEA Grapalat" w:hAnsi="GHEA Grapalat"/>
          <w:b/>
        </w:rPr>
        <w:t>EQ-HBMTsDzB-25/4</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5307FAAA" w:rsidR="00374F4A" w:rsidRPr="00DA5EA0" w:rsidRDefault="00E16CE4" w:rsidP="00EE54EE">
      <w:pPr>
        <w:jc w:val="both"/>
        <w:rPr>
          <w:rFonts w:ascii="GHEA Grapalat" w:hAnsi="GHEA Grapalat"/>
        </w:rPr>
      </w:pPr>
      <w:r>
        <w:rPr>
          <w:rFonts w:ascii="GHEA Grapalat" w:hAnsi="GHEA Grapalat"/>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6862F740"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16CE4">
        <w:rPr>
          <w:rFonts w:ascii="GHEA Grapalat" w:hAnsi="GHEA Grapalat"/>
        </w:rPr>
        <w:t>СРОЧНОГО ОТКРЫТОГО КОНКУРСА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64C5A">
        <w:rPr>
          <w:rFonts w:ascii="GHEA Grapalat" w:hAnsi="GHEA Grapalat"/>
          <w:b/>
        </w:rPr>
        <w:t>EQ-HBMTsDzB-25/4</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461FAEC2"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16CE4">
        <w:rPr>
          <w:rFonts w:ascii="GHEA Grapalat" w:hAnsi="GHEA Grapalat"/>
        </w:rPr>
        <w:t>СРОЧНОМ О</w:t>
      </w:r>
      <w:r w:rsidR="00964C5A">
        <w:rPr>
          <w:rFonts w:ascii="GHEA Grapalat" w:hAnsi="GHEA Grapalat"/>
        </w:rPr>
        <w:t>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964C5A">
        <w:rPr>
          <w:rFonts w:ascii="GHEA Grapalat" w:hAnsi="GHEA Grapalat"/>
          <w:b/>
        </w:rPr>
        <w:t>EQ-HBMTsDzB-</w:t>
      </w:r>
      <w:r w:rsidR="00964C5A">
        <w:rPr>
          <w:rFonts w:ascii="GHEA Grapalat" w:hAnsi="GHEA Grapalat"/>
          <w:b/>
        </w:rPr>
        <w:lastRenderedPageBreak/>
        <w:t>25/4</w:t>
      </w:r>
    </w:p>
    <w:p w14:paraId="195AFE51" w14:textId="77777777" w:rsidR="006B3E56" w:rsidRPr="002C10A0" w:rsidRDefault="006B3E56">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191A1CDA" w:rsidR="006B3E56" w:rsidRPr="002C10A0" w:rsidRDefault="006B3E56">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16CE4">
        <w:rPr>
          <w:rFonts w:ascii="GHEA Grapalat" w:hAnsi="GHEA Grapalat"/>
        </w:rPr>
        <w:t>СрочнОГО ОТКРЫТОГО КОНКУРСА</w:t>
      </w:r>
      <w:r w:rsidR="00AC387F"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115E24D3" w14:textId="77777777" w:rsidR="001E7EAA" w:rsidRPr="005F52BD" w:rsidRDefault="001E7EAA" w:rsidP="00EE54EE">
      <w:pPr>
        <w:jc w:val="right"/>
        <w:rPr>
          <w:rFonts w:ascii="GHEA Grapalat" w:hAnsi="GHEA Grapalat"/>
          <w:b/>
        </w:rPr>
      </w:pPr>
    </w:p>
    <w:p w14:paraId="63B77C74" w14:textId="77777777" w:rsidR="001E7EAA" w:rsidRPr="005F52BD" w:rsidRDefault="001E7EAA" w:rsidP="00EE54EE">
      <w:pPr>
        <w:jc w:val="right"/>
        <w:rPr>
          <w:rFonts w:ascii="GHEA Grapalat" w:hAnsi="GHEA Grapalat"/>
          <w:b/>
        </w:rPr>
      </w:pPr>
    </w:p>
    <w:p w14:paraId="112E6B20" w14:textId="77777777" w:rsidR="001E7EAA" w:rsidRPr="005F52BD" w:rsidRDefault="001E7EAA" w:rsidP="00EE54EE">
      <w:pPr>
        <w:jc w:val="right"/>
        <w:rPr>
          <w:rFonts w:ascii="GHEA Grapalat" w:hAnsi="GHEA Grapalat"/>
          <w:b/>
        </w:rPr>
      </w:pPr>
    </w:p>
    <w:p w14:paraId="3CD05D34" w14:textId="77777777" w:rsidR="001E7EAA" w:rsidRPr="005F52BD" w:rsidRDefault="001E7EAA" w:rsidP="00EE54EE">
      <w:pPr>
        <w:jc w:val="right"/>
        <w:rPr>
          <w:rFonts w:ascii="GHEA Grapalat" w:hAnsi="GHEA Grapalat"/>
          <w:b/>
        </w:rPr>
      </w:pPr>
    </w:p>
    <w:p w14:paraId="20945EAC" w14:textId="77777777" w:rsidR="001E7EAA" w:rsidRPr="005F52BD" w:rsidRDefault="001E7EAA" w:rsidP="00EE54EE">
      <w:pPr>
        <w:jc w:val="right"/>
        <w:rPr>
          <w:rFonts w:ascii="GHEA Grapalat" w:hAnsi="GHEA Grapalat"/>
          <w:b/>
        </w:rPr>
      </w:pPr>
    </w:p>
    <w:p w14:paraId="7700AA99" w14:textId="77777777" w:rsidR="001E7EAA" w:rsidRPr="005F52BD" w:rsidRDefault="001E7EAA" w:rsidP="00EE54EE">
      <w:pPr>
        <w:jc w:val="right"/>
        <w:rPr>
          <w:rFonts w:ascii="GHEA Grapalat" w:hAnsi="GHEA Grapalat"/>
          <w:b/>
        </w:rPr>
      </w:pPr>
    </w:p>
    <w:p w14:paraId="6F9D9FAC" w14:textId="77777777" w:rsidR="001E7EAA" w:rsidRPr="005F52BD" w:rsidRDefault="001E7EAA" w:rsidP="00EE54EE">
      <w:pPr>
        <w:jc w:val="right"/>
        <w:rPr>
          <w:rFonts w:ascii="GHEA Grapalat" w:hAnsi="GHEA Grapalat"/>
          <w:b/>
        </w:rPr>
      </w:pPr>
    </w:p>
    <w:p w14:paraId="0D037F80" w14:textId="77777777" w:rsidR="001E7EAA" w:rsidRPr="005F52BD" w:rsidRDefault="001E7EAA" w:rsidP="00EE54EE">
      <w:pPr>
        <w:jc w:val="right"/>
        <w:rPr>
          <w:rFonts w:ascii="GHEA Grapalat" w:hAnsi="GHEA Grapalat"/>
          <w:b/>
        </w:rPr>
      </w:pPr>
    </w:p>
    <w:p w14:paraId="5A3F0845" w14:textId="77777777" w:rsidR="001E7EAA" w:rsidRPr="005F52BD" w:rsidRDefault="001E7EAA" w:rsidP="00EE54EE">
      <w:pPr>
        <w:jc w:val="right"/>
        <w:rPr>
          <w:rFonts w:ascii="GHEA Grapalat" w:hAnsi="GHEA Grapalat"/>
          <w:b/>
        </w:rPr>
      </w:pPr>
    </w:p>
    <w:p w14:paraId="3F2D36CD" w14:textId="77777777" w:rsidR="001E7EAA" w:rsidRPr="005F52BD" w:rsidRDefault="001E7EAA" w:rsidP="00EE54EE">
      <w:pPr>
        <w:jc w:val="right"/>
        <w:rPr>
          <w:rFonts w:ascii="GHEA Grapalat" w:hAnsi="GHEA Grapalat"/>
          <w:b/>
        </w:rPr>
      </w:pPr>
    </w:p>
    <w:p w14:paraId="449C3A5A" w14:textId="77777777" w:rsidR="001E7EAA" w:rsidRPr="005F52BD" w:rsidRDefault="001E7EAA" w:rsidP="00EE54EE">
      <w:pPr>
        <w:jc w:val="right"/>
        <w:rPr>
          <w:rFonts w:ascii="GHEA Grapalat" w:hAnsi="GHEA Grapalat"/>
          <w:b/>
        </w:rPr>
      </w:pPr>
    </w:p>
    <w:p w14:paraId="38776D68" w14:textId="77777777" w:rsidR="001E7EAA" w:rsidRPr="005F52BD" w:rsidRDefault="001E7EAA" w:rsidP="00EE54EE">
      <w:pPr>
        <w:jc w:val="right"/>
        <w:rPr>
          <w:rFonts w:ascii="GHEA Grapalat" w:hAnsi="GHEA Grapalat"/>
          <w:b/>
        </w:rPr>
      </w:pPr>
    </w:p>
    <w:p w14:paraId="58ACF909" w14:textId="77777777" w:rsidR="001E7EAA" w:rsidRPr="005F52BD" w:rsidRDefault="001E7EAA" w:rsidP="00EE54EE">
      <w:pPr>
        <w:jc w:val="right"/>
        <w:rPr>
          <w:rFonts w:ascii="GHEA Grapalat" w:hAnsi="GHEA Grapalat"/>
          <w:b/>
        </w:rPr>
      </w:pPr>
    </w:p>
    <w:p w14:paraId="7EDAA854" w14:textId="77777777" w:rsidR="001E7EAA" w:rsidRPr="005F52BD" w:rsidRDefault="001E7EAA" w:rsidP="00EE54EE">
      <w:pPr>
        <w:jc w:val="right"/>
        <w:rPr>
          <w:rFonts w:ascii="GHEA Grapalat" w:hAnsi="GHEA Grapalat"/>
          <w:b/>
        </w:rPr>
      </w:pPr>
    </w:p>
    <w:p w14:paraId="2578AB75" w14:textId="77777777" w:rsidR="001E7EAA" w:rsidRPr="005F52BD" w:rsidRDefault="001E7EAA" w:rsidP="00EE54EE">
      <w:pPr>
        <w:jc w:val="right"/>
        <w:rPr>
          <w:rFonts w:ascii="GHEA Grapalat" w:hAnsi="GHEA Grapalat"/>
          <w:b/>
        </w:rPr>
      </w:pPr>
    </w:p>
    <w:p w14:paraId="2156749B" w14:textId="77777777" w:rsidR="001E7EAA" w:rsidRPr="005F52BD" w:rsidRDefault="001E7EAA" w:rsidP="00EE54EE">
      <w:pPr>
        <w:jc w:val="right"/>
        <w:rPr>
          <w:rFonts w:ascii="GHEA Grapalat" w:hAnsi="GHEA Grapalat"/>
          <w:b/>
        </w:rPr>
      </w:pPr>
    </w:p>
    <w:p w14:paraId="0CC434A1" w14:textId="77777777" w:rsidR="001E7EAA" w:rsidRPr="005F52BD" w:rsidRDefault="001E7EAA" w:rsidP="00EE54EE">
      <w:pPr>
        <w:jc w:val="right"/>
        <w:rPr>
          <w:rFonts w:ascii="GHEA Grapalat" w:hAnsi="GHEA Grapalat"/>
          <w:b/>
        </w:rPr>
      </w:pPr>
    </w:p>
    <w:p w14:paraId="5E23C18E" w14:textId="77777777" w:rsidR="001E7EAA" w:rsidRPr="005F52BD" w:rsidRDefault="001E7EAA" w:rsidP="00EE54EE">
      <w:pPr>
        <w:jc w:val="right"/>
        <w:rPr>
          <w:rFonts w:ascii="GHEA Grapalat" w:hAnsi="GHEA Grapalat"/>
          <w:b/>
        </w:rPr>
      </w:pPr>
    </w:p>
    <w:p w14:paraId="1CC53FDA" w14:textId="77777777" w:rsidR="001E7EAA" w:rsidRPr="005F52BD" w:rsidRDefault="001E7EAA" w:rsidP="00EE54EE">
      <w:pPr>
        <w:jc w:val="right"/>
        <w:rPr>
          <w:rFonts w:ascii="GHEA Grapalat" w:hAnsi="GHEA Grapalat"/>
          <w:b/>
        </w:rPr>
      </w:pPr>
    </w:p>
    <w:p w14:paraId="562F4AD0" w14:textId="77777777" w:rsidR="001E7EAA" w:rsidRPr="005F52BD" w:rsidRDefault="001E7EAA" w:rsidP="00EE54EE">
      <w:pPr>
        <w:jc w:val="right"/>
        <w:rPr>
          <w:rFonts w:ascii="GHEA Grapalat" w:hAnsi="GHEA Grapalat"/>
          <w:b/>
        </w:rPr>
      </w:pPr>
    </w:p>
    <w:p w14:paraId="6F55E560" w14:textId="77777777" w:rsidR="001E7EAA" w:rsidRPr="005F52BD" w:rsidRDefault="001E7EAA" w:rsidP="00EE54EE">
      <w:pPr>
        <w:jc w:val="right"/>
        <w:rPr>
          <w:rFonts w:ascii="GHEA Grapalat" w:hAnsi="GHEA Grapalat"/>
          <w:b/>
        </w:rPr>
      </w:pPr>
    </w:p>
    <w:p w14:paraId="4D4D8F95" w14:textId="77777777" w:rsidR="001E7EAA" w:rsidRPr="005F52BD" w:rsidRDefault="001E7EAA" w:rsidP="00EE54EE">
      <w:pPr>
        <w:jc w:val="right"/>
        <w:rPr>
          <w:rFonts w:ascii="GHEA Grapalat" w:hAnsi="GHEA Grapalat"/>
          <w:b/>
        </w:rPr>
      </w:pPr>
    </w:p>
    <w:p w14:paraId="338A1CC6" w14:textId="77777777" w:rsidR="001E7EAA" w:rsidRPr="005F52BD" w:rsidRDefault="001E7EAA" w:rsidP="00EE54EE">
      <w:pPr>
        <w:jc w:val="right"/>
        <w:rPr>
          <w:rFonts w:ascii="GHEA Grapalat" w:hAnsi="GHEA Grapalat"/>
          <w:b/>
        </w:rPr>
      </w:pPr>
    </w:p>
    <w:p w14:paraId="547EA302" w14:textId="77777777" w:rsidR="001E7EAA" w:rsidRPr="005F52BD" w:rsidRDefault="001E7EAA" w:rsidP="00EE54EE">
      <w:pPr>
        <w:jc w:val="right"/>
        <w:rPr>
          <w:rFonts w:ascii="GHEA Grapalat" w:hAnsi="GHEA Grapalat"/>
          <w:b/>
        </w:rPr>
      </w:pPr>
    </w:p>
    <w:p w14:paraId="19405DB8" w14:textId="77777777" w:rsidR="001E7EAA" w:rsidRPr="005F52BD" w:rsidRDefault="001E7EAA" w:rsidP="00EE54EE">
      <w:pPr>
        <w:jc w:val="right"/>
        <w:rPr>
          <w:rFonts w:ascii="GHEA Grapalat" w:hAnsi="GHEA Grapalat"/>
          <w:b/>
        </w:rPr>
      </w:pPr>
    </w:p>
    <w:p w14:paraId="55581517" w14:textId="77777777" w:rsidR="001E7EAA" w:rsidRPr="005F52BD" w:rsidRDefault="001E7EAA" w:rsidP="00EE54EE">
      <w:pPr>
        <w:jc w:val="right"/>
        <w:rPr>
          <w:rFonts w:ascii="GHEA Grapalat" w:hAnsi="GHEA Grapalat"/>
          <w:b/>
        </w:rPr>
      </w:pPr>
    </w:p>
    <w:p w14:paraId="2F2DE481" w14:textId="77777777" w:rsidR="001E7EAA" w:rsidRPr="005F52BD" w:rsidRDefault="001E7EAA" w:rsidP="00EE54EE">
      <w:pPr>
        <w:jc w:val="right"/>
        <w:rPr>
          <w:rFonts w:ascii="GHEA Grapalat" w:hAnsi="GHEA Grapalat"/>
          <w:b/>
        </w:rPr>
      </w:pPr>
    </w:p>
    <w:p w14:paraId="0EA3F7D7" w14:textId="77777777" w:rsidR="001E7EAA" w:rsidRPr="005F52BD" w:rsidRDefault="001E7EAA" w:rsidP="00EE54EE">
      <w:pPr>
        <w:jc w:val="right"/>
        <w:rPr>
          <w:rFonts w:ascii="GHEA Grapalat" w:hAnsi="GHEA Grapalat"/>
          <w:b/>
        </w:rPr>
      </w:pPr>
    </w:p>
    <w:p w14:paraId="4367B7D1" w14:textId="77777777" w:rsidR="001E7EAA" w:rsidRPr="005F52BD" w:rsidRDefault="001E7EAA" w:rsidP="00EE54EE">
      <w:pPr>
        <w:jc w:val="right"/>
        <w:rPr>
          <w:rFonts w:ascii="GHEA Grapalat" w:hAnsi="GHEA Grapalat"/>
          <w:b/>
        </w:rPr>
      </w:pPr>
    </w:p>
    <w:p w14:paraId="7D03960D" w14:textId="77777777" w:rsidR="001E7EAA" w:rsidRPr="005F52BD" w:rsidRDefault="001E7EAA" w:rsidP="00EE54EE">
      <w:pPr>
        <w:jc w:val="right"/>
        <w:rPr>
          <w:rFonts w:ascii="GHEA Grapalat" w:hAnsi="GHEA Grapalat"/>
          <w:b/>
        </w:rPr>
      </w:pPr>
    </w:p>
    <w:p w14:paraId="0DA07BB8" w14:textId="77777777" w:rsidR="001E7EAA" w:rsidRPr="005F52BD" w:rsidRDefault="001E7EAA" w:rsidP="00EE54EE">
      <w:pPr>
        <w:jc w:val="right"/>
        <w:rPr>
          <w:rFonts w:ascii="GHEA Grapalat" w:hAnsi="GHEA Grapalat"/>
          <w:b/>
        </w:rPr>
      </w:pPr>
    </w:p>
    <w:p w14:paraId="60B6F338" w14:textId="77777777" w:rsidR="001E7EAA" w:rsidRPr="005F52BD" w:rsidRDefault="001E7EAA" w:rsidP="00EE54EE">
      <w:pPr>
        <w:jc w:val="right"/>
        <w:rPr>
          <w:rFonts w:ascii="GHEA Grapalat" w:hAnsi="GHEA Grapalat"/>
          <w:b/>
        </w:rPr>
      </w:pPr>
    </w:p>
    <w:p w14:paraId="659DA014" w14:textId="77777777" w:rsidR="001E7EAA" w:rsidRPr="005F52BD" w:rsidRDefault="001E7EAA" w:rsidP="00EE54EE">
      <w:pPr>
        <w:jc w:val="right"/>
        <w:rPr>
          <w:rFonts w:ascii="GHEA Grapalat" w:hAnsi="GHEA Grapalat"/>
          <w:b/>
        </w:rPr>
      </w:pPr>
    </w:p>
    <w:p w14:paraId="6B131F51" w14:textId="77777777" w:rsidR="001E7EAA" w:rsidRPr="005F52BD" w:rsidRDefault="001E7EAA" w:rsidP="00EE54EE">
      <w:pPr>
        <w:jc w:val="right"/>
        <w:rPr>
          <w:rFonts w:ascii="GHEA Grapalat" w:hAnsi="GHEA Grapalat"/>
          <w:b/>
        </w:rPr>
      </w:pPr>
    </w:p>
    <w:p w14:paraId="57A55086" w14:textId="77777777" w:rsidR="001E7EAA" w:rsidRDefault="001E7EAA" w:rsidP="00EE54EE">
      <w:pPr>
        <w:rPr>
          <w:rFonts w:ascii="GHEA Grapalat" w:hAnsi="GHEA Grapalat"/>
          <w:b/>
        </w:rPr>
      </w:pPr>
      <w:r>
        <w:rPr>
          <w:rFonts w:ascii="GHEA Grapalat" w:hAnsi="GHEA Grapalat"/>
          <w:b/>
        </w:rPr>
        <w:br w:type="page"/>
      </w:r>
    </w:p>
    <w:p w14:paraId="7C0F064F" w14:textId="77777777" w:rsidR="00DB6B33" w:rsidRDefault="00DB6B33" w:rsidP="00EE54E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771F889" w14:textId="186A24DF" w:rsidR="00DB6B33" w:rsidRPr="00FA6464" w:rsidRDefault="00DB6B33" w:rsidP="00EE54EE">
      <w:pPr>
        <w:jc w:val="right"/>
        <w:rPr>
          <w:rFonts w:ascii="GHEA Grapalat" w:hAnsi="GHEA Grapalat"/>
          <w:b/>
        </w:rPr>
      </w:pPr>
      <w:r w:rsidRPr="001439BD">
        <w:rPr>
          <w:rFonts w:ascii="GHEA Grapalat" w:hAnsi="GHEA Grapalat"/>
          <w:b/>
        </w:rPr>
        <w:t xml:space="preserve">к Приглашению на </w:t>
      </w:r>
      <w:r w:rsidR="00964C5A">
        <w:rPr>
          <w:rFonts w:ascii="GHEA Grapalat" w:hAnsi="GHEA Grapalat"/>
          <w:b/>
        </w:rPr>
        <w:t>Срочный открытый конкурс</w:t>
      </w:r>
    </w:p>
    <w:p w14:paraId="1A589915" w14:textId="0EA8A810"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64C5A">
        <w:rPr>
          <w:rFonts w:ascii="GHEA Grapalat" w:hAnsi="GHEA Grapalat"/>
          <w:b/>
          <w:sz w:val="24"/>
          <w:szCs w:val="24"/>
        </w:rPr>
        <w:t>EQ-HBMTsDzB-25/4</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1"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pPr>
        <w:pStyle w:val="ListParagraph"/>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pPr>
        <w:pStyle w:val="ListParagraph"/>
        <w:numPr>
          <w:ilvl w:val="0"/>
          <w:numId w:val="3"/>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pPr>
        <w:pStyle w:val="ListParagraph"/>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pPr>
        <w:pStyle w:val="ListParagraph"/>
        <w:numPr>
          <w:ilvl w:val="0"/>
          <w:numId w:val="2"/>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pPr>
        <w:pStyle w:val="ListParagraph"/>
        <w:numPr>
          <w:ilvl w:val="0"/>
          <w:numId w:val="5"/>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pPr>
        <w:pStyle w:val="ListParagraph"/>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EFF1AD6"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4C5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4C5A">
        <w:rPr>
          <w:rFonts w:ascii="GHEA Grapalat" w:hAnsi="GHEA Grapalat"/>
          <w:b/>
          <w:sz w:val="24"/>
          <w:szCs w:val="24"/>
        </w:rPr>
        <w:t>EQ-HBMTsDzB-25/4</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58BFA432"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64C5A">
        <w:rPr>
          <w:rFonts w:ascii="GHEA Grapalat" w:hAnsi="GHEA Grapalat"/>
          <w:spacing w:val="-6"/>
        </w:rPr>
        <w:t>Срочный открытый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964C5A">
        <w:rPr>
          <w:rFonts w:ascii="GHEA Grapalat" w:hAnsi="GHEA Grapalat"/>
          <w:b/>
        </w:rPr>
        <w:t>EQ-HBMTsDzB-25/4</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33"/>
        <w:gridCol w:w="2160"/>
        <w:gridCol w:w="1559"/>
        <w:gridCol w:w="1649"/>
      </w:tblGrid>
      <w:tr w:rsidR="003D2166" w:rsidRPr="005744FC" w14:paraId="283A50B7" w14:textId="77777777" w:rsidTr="00CC4774">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3"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CC477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443E1DA" w14:textId="77777777" w:rsidTr="00CC477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1</w:t>
            </w:r>
          </w:p>
        </w:tc>
        <w:tc>
          <w:tcPr>
            <w:tcW w:w="2133" w:type="dxa"/>
            <w:tcBorders>
              <w:top w:val="single" w:sz="4" w:space="0" w:color="auto"/>
              <w:left w:val="single" w:sz="4" w:space="0" w:color="auto"/>
              <w:bottom w:val="single" w:sz="4" w:space="0" w:color="auto"/>
              <w:right w:val="single" w:sz="4" w:space="0" w:color="auto"/>
            </w:tcBorders>
            <w:vAlign w:val="center"/>
          </w:tcPr>
          <w:p w14:paraId="6D88904A" w14:textId="77777777" w:rsidR="00092421" w:rsidRPr="005D0E85" w:rsidRDefault="00092421" w:rsidP="00092421">
            <w:pPr>
              <w:pStyle w:val="BodyTextIndent"/>
              <w:widowControl w:val="0"/>
              <w:spacing w:line="240" w:lineRule="auto"/>
              <w:ind w:firstLine="0"/>
              <w:jc w:val="center"/>
              <w:rPr>
                <w:rFonts w:ascii="GHEA Grapalat" w:hAnsi="GHEA Grapalat"/>
                <w:i w:val="0"/>
                <w:sz w:val="16"/>
                <w:szCs w:val="16"/>
              </w:rPr>
            </w:pPr>
            <w:r w:rsidRPr="005D0E85">
              <w:rPr>
                <w:rFonts w:ascii="GHEA Grapalat" w:hAnsi="GHEA Grapalat"/>
                <w:i w:val="0"/>
                <w:sz w:val="16"/>
                <w:szCs w:val="16"/>
              </w:rPr>
              <w:t>предоставление</w:t>
            </w:r>
          </w:p>
          <w:p w14:paraId="7F27C020" w14:textId="2B1459AD" w:rsidR="003D2166" w:rsidRPr="00D45AA2" w:rsidRDefault="00092421" w:rsidP="00092421">
            <w:pPr>
              <w:widowControl w:val="0"/>
              <w:rPr>
                <w:rFonts w:ascii="GHEA Grapalat" w:hAnsi="GHEA Grapalat"/>
                <w:sz w:val="18"/>
                <w:szCs w:val="18"/>
              </w:rPr>
            </w:pPr>
            <w:r w:rsidRPr="005D0E85">
              <w:rPr>
                <w:rFonts w:ascii="GHEA Grapalat" w:hAnsi="GHEA Grapalat"/>
                <w:sz w:val="16"/>
                <w:szCs w:val="16"/>
              </w:rPr>
              <w:t>услуг по страхованию здоровья сотрудников мерии г. Ереван и подведомственных учереждений  мерии г. Еревана</w:t>
            </w:r>
          </w:p>
        </w:tc>
        <w:tc>
          <w:tcPr>
            <w:tcW w:w="2160" w:type="dxa"/>
            <w:tcBorders>
              <w:top w:val="single" w:sz="4" w:space="0" w:color="auto"/>
              <w:left w:val="single" w:sz="4" w:space="0" w:color="auto"/>
              <w:bottom w:val="single" w:sz="4" w:space="0" w:color="auto"/>
              <w:right w:val="single" w:sz="4" w:space="0" w:color="auto"/>
            </w:tcBorders>
          </w:tcPr>
          <w:p w14:paraId="33028C47" w14:textId="77777777" w:rsidR="003D2166" w:rsidRPr="005744FC" w:rsidRDefault="003D2166" w:rsidP="00EE54E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D2166" w:rsidRPr="005744FC" w:rsidRDefault="003D2166" w:rsidP="00EE54E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D2166" w:rsidRPr="005744FC" w:rsidRDefault="003D2166" w:rsidP="00EE54EE">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4E90A489" w14:textId="77777777"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54CABE88"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16CE4">
        <w:rPr>
          <w:rFonts w:ascii="GHEA Grapalat" w:hAnsi="GHEA Grapalat"/>
          <w:b/>
          <w:sz w:val="24"/>
          <w:szCs w:val="24"/>
        </w:rPr>
        <w:t>СРОЧНОГО 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4C5A">
        <w:rPr>
          <w:rFonts w:ascii="GHEA Grapalat" w:hAnsi="GHEA Grapalat"/>
          <w:b/>
          <w:sz w:val="24"/>
          <w:szCs w:val="24"/>
        </w:rPr>
        <w:t>EQ-HBMTsDzB-25/4</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5F63BF09"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245591" w:rsidRPr="00245591">
        <w:rPr>
          <w:rFonts w:ascii="GHEA Grapalat" w:eastAsiaTheme="minorHAnsi" w:hAnsi="GHEA Grapalat" w:cstheme="minorBidi"/>
          <w:b/>
          <w:bCs/>
        </w:rPr>
        <w:t>сто двадцать</w:t>
      </w:r>
      <w:r w:rsidRPr="004D25A6">
        <w:rPr>
          <w:rFonts w:ascii="GHEA Grapalat" w:eastAsiaTheme="minorHAnsi" w:hAnsi="GHEA Grapalat" w:cstheme="minorBidi"/>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77777777"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6BAFD968"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E16CE4">
        <w:rPr>
          <w:rFonts w:ascii="GHEA Grapalat" w:hAnsi="GHEA Grapalat"/>
          <w:b/>
        </w:rPr>
        <w:t>СРОЧНОГО ОТКРЫТОГО КОНКУРСА</w:t>
      </w:r>
      <w:r w:rsidRPr="00B138F3">
        <w:rPr>
          <w:rFonts w:ascii="GHEA Grapalat" w:hAnsi="GHEA Grapalat" w:cs="Arial"/>
          <w:b/>
        </w:rPr>
        <w:br/>
      </w:r>
      <w:r w:rsidRPr="00B138F3">
        <w:rPr>
          <w:rFonts w:ascii="GHEA Grapalat" w:hAnsi="GHEA Grapalat"/>
          <w:b/>
        </w:rPr>
        <w:t xml:space="preserve">под кодом </w:t>
      </w:r>
      <w:r w:rsidR="00964C5A">
        <w:rPr>
          <w:rFonts w:ascii="GHEA Grapalat" w:hAnsi="GHEA Grapalat"/>
          <w:b/>
        </w:rPr>
        <w:t>EQ-HBMTsDzB-25/4</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77777777"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290DEFDD" w14:textId="77777777" w:rsidR="001005B0" w:rsidRPr="00B138F3" w:rsidRDefault="001005B0" w:rsidP="00EE54EE">
      <w:pPr>
        <w:widowControl w:val="0"/>
        <w:ind w:left="567" w:right="565"/>
        <w:jc w:val="center"/>
        <w:rPr>
          <w:rFonts w:ascii="GHEA Grapalat" w:hAnsi="GHEA Grapalat"/>
          <w:b/>
        </w:rPr>
      </w:pPr>
    </w:p>
    <w:p w14:paraId="1D08A0DB" w14:textId="77777777" w:rsidR="00BD4073" w:rsidRPr="00503411" w:rsidRDefault="00BD4073" w:rsidP="00BD407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EE6E91">
        <w:rPr>
          <w:rFonts w:ascii="GHEA Grapalat" w:hAnsi="GHEA Grapalat"/>
          <w:b/>
          <w:i/>
          <w:sz w:val="22"/>
          <w:szCs w:val="22"/>
        </w:rPr>
        <w:t>1</w:t>
      </w:r>
    </w:p>
    <w:p w14:paraId="6F0FB8AA" w14:textId="7E152822" w:rsidR="00BD4073" w:rsidRPr="00302A3A" w:rsidRDefault="00BD4073" w:rsidP="00BD407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Pr="007F09CF">
        <w:rPr>
          <w:rFonts w:ascii="GHEA Grapalat" w:hAnsi="GHEA Grapalat"/>
          <w:b/>
          <w:i/>
          <w:sz w:val="22"/>
          <w:szCs w:val="22"/>
        </w:rPr>
        <w:t xml:space="preserve"> </w:t>
      </w:r>
      <w:r>
        <w:rPr>
          <w:rFonts w:ascii="GHEA Grapalat" w:hAnsi="GHEA Grapalat"/>
          <w:b/>
          <w:i/>
          <w:sz w:val="22"/>
          <w:szCs w:val="22"/>
        </w:rPr>
        <w:t xml:space="preserve">неотложный </w:t>
      </w:r>
      <w:r w:rsidR="00964C5A">
        <w:rPr>
          <w:rFonts w:ascii="GHEA Grapalat" w:hAnsi="GHEA Grapalat"/>
          <w:b/>
          <w:i/>
          <w:sz w:val="22"/>
          <w:szCs w:val="22"/>
        </w:rPr>
        <w:t>Срочный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964C5A">
        <w:rPr>
          <w:rFonts w:ascii="GHEA Grapalat" w:hAnsi="GHEA Grapalat"/>
          <w:b/>
          <w:sz w:val="22"/>
          <w:szCs w:val="22"/>
        </w:rPr>
        <w:t>EQ-HBMTsDzB-25/4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492C3A0F" w14:textId="77777777" w:rsidR="00BD4073" w:rsidRPr="00B138F3" w:rsidRDefault="00BD4073" w:rsidP="00BD4073">
      <w:pPr>
        <w:widowControl w:val="0"/>
        <w:spacing w:after="160"/>
        <w:jc w:val="center"/>
        <w:rPr>
          <w:rFonts w:ascii="GHEA Grapalat" w:hAnsi="GHEA Grapalat"/>
          <w:b/>
          <w:sz w:val="22"/>
          <w:szCs w:val="22"/>
        </w:rPr>
      </w:pPr>
    </w:p>
    <w:p w14:paraId="40BC254B" w14:textId="77777777" w:rsidR="00BD4073" w:rsidRPr="00B138F3" w:rsidRDefault="00BD4073" w:rsidP="00BD407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EF91E7" w14:textId="77777777" w:rsidR="00BD4073" w:rsidRPr="00B138F3" w:rsidRDefault="00BD4073" w:rsidP="00BD407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D4073" w:rsidRPr="00B138F3" w14:paraId="1B5B1E98" w14:textId="77777777" w:rsidTr="00D66A96">
        <w:tc>
          <w:tcPr>
            <w:tcW w:w="4786" w:type="dxa"/>
          </w:tcPr>
          <w:p w14:paraId="5DBD14B9" w14:textId="77777777" w:rsidR="00BD4073" w:rsidRPr="00B138F3" w:rsidRDefault="00BD4073" w:rsidP="00D66A9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D0D3D3" w14:textId="77777777" w:rsidR="00BD4073" w:rsidRPr="00B138F3" w:rsidRDefault="00BD4073" w:rsidP="00D66A9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1B17800" w14:textId="77777777" w:rsidR="00BD4073" w:rsidRPr="00B138F3" w:rsidRDefault="00BD4073" w:rsidP="00BD407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055561D" w14:textId="77777777" w:rsidR="00BD4073" w:rsidRPr="00B138F3" w:rsidRDefault="00BD4073" w:rsidP="00BD407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4D586A1" w14:textId="77777777" w:rsidR="00BD4073" w:rsidRPr="00B138F3" w:rsidRDefault="00BD4073" w:rsidP="00BD407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9A9E23" w14:textId="77777777" w:rsidR="00BD4073" w:rsidRPr="00B138F3" w:rsidRDefault="00BD4073" w:rsidP="00BD407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B181C7" w14:textId="77777777" w:rsidR="00BD4073" w:rsidRPr="00B138F3" w:rsidRDefault="00BD4073" w:rsidP="00BD407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CC79B2" w14:textId="77777777" w:rsidR="00BD4073" w:rsidRPr="00B138F3" w:rsidRDefault="00BD4073" w:rsidP="00BD40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6589AB" w14:textId="77777777" w:rsidR="00BD4073" w:rsidRPr="00B138F3" w:rsidRDefault="00BD4073" w:rsidP="00BD40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55F1D18" w14:textId="77777777" w:rsidR="00BD4073" w:rsidRPr="00B138F3" w:rsidRDefault="00BD4073" w:rsidP="00BD4073">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EBEF7E" w14:textId="77777777" w:rsidR="00BD4073" w:rsidRPr="00B138F3" w:rsidRDefault="00BD4073" w:rsidP="00BD407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4FA372" w14:textId="77777777" w:rsidR="00BD4073" w:rsidRPr="00B138F3" w:rsidRDefault="00BD4073" w:rsidP="00BD4073">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3E0AD4"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24CA0"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B245ED"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3190F5"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92C439"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7E818C"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3C8C3B"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DCB25D"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B36816"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DACE6B7"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1BC257"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B3E80"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99857F" w14:textId="77777777" w:rsidR="00BD4073" w:rsidRPr="00B138F3" w:rsidRDefault="00BD4073" w:rsidP="00BD407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A3408A"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2EFBB15"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9035F" w14:textId="77777777" w:rsidR="00BD4073" w:rsidRPr="00B138F3"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333F2E" w14:textId="77777777" w:rsidR="00BD4073" w:rsidRPr="00B138F3" w:rsidDel="00A13215" w:rsidRDefault="00BD4073" w:rsidP="00BD407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0BC897" w14:textId="77777777" w:rsidR="00BD4073" w:rsidRPr="00B138F3" w:rsidRDefault="00BD4073" w:rsidP="00BD407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1B0C84" w14:textId="77777777" w:rsidR="00BD4073" w:rsidRPr="00B138F3" w:rsidRDefault="00BD4073" w:rsidP="00BD407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BBFE9E"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623C4FF"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493D10"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5B83ACC"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7B46F7C" w14:textId="77777777" w:rsidR="00BD4073" w:rsidRPr="00B138F3" w:rsidRDefault="00BD4073" w:rsidP="00BD407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25DDE8" w14:textId="77777777" w:rsidR="00BD4073" w:rsidRDefault="00BD4073" w:rsidP="00BD407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7BF02D8" w14:textId="77777777" w:rsidR="00BD4073" w:rsidRPr="003A1A43" w:rsidRDefault="00BD4073" w:rsidP="00BD407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5DCF215" w14:textId="77777777" w:rsidR="00BD4073" w:rsidRPr="003A1A43" w:rsidRDefault="00BD4073" w:rsidP="00BD4073">
      <w:pPr>
        <w:widowControl w:val="0"/>
        <w:jc w:val="both"/>
        <w:rPr>
          <w:rFonts w:ascii="GHEA Grapalat" w:hAnsi="GHEA Grapalat"/>
          <w:sz w:val="22"/>
          <w:szCs w:val="22"/>
        </w:rPr>
      </w:pPr>
    </w:p>
    <w:p w14:paraId="683FF2C2" w14:textId="77777777" w:rsidR="00BD4073" w:rsidRPr="003A1A43" w:rsidRDefault="00BD4073" w:rsidP="00BD407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850E23A" w14:textId="77777777" w:rsidR="00BD4073" w:rsidRPr="00EF0787" w:rsidRDefault="00BD4073" w:rsidP="00BD407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203BE89" w14:textId="77777777" w:rsidR="00BD4073" w:rsidRPr="003A1A43" w:rsidRDefault="00BD4073" w:rsidP="00BD407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4B16429" w14:textId="77777777" w:rsidR="00BD4073" w:rsidRPr="00B138F3" w:rsidRDefault="00BD4073" w:rsidP="00BD407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45C634B" w14:textId="77777777" w:rsidR="00BD4073" w:rsidRPr="00830700" w:rsidRDefault="00BD4073" w:rsidP="00BD4073">
      <w:pPr>
        <w:widowControl w:val="0"/>
        <w:spacing w:after="160"/>
        <w:rPr>
          <w:rFonts w:ascii="GHEA Grapalat" w:hAnsi="GHEA Grapalat"/>
          <w:sz w:val="22"/>
          <w:szCs w:val="22"/>
          <w:vertAlign w:val="superscript"/>
        </w:rPr>
      </w:pPr>
    </w:p>
    <w:p w14:paraId="775A0B62" w14:textId="77777777" w:rsidR="00BD4073" w:rsidRPr="006F01C7" w:rsidRDefault="00BD4073" w:rsidP="00BD4073">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BD4073" w:rsidRPr="00B138F3" w14:paraId="7672F63B"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3B852" w14:textId="77777777" w:rsidR="00BD4073" w:rsidRPr="00B138F3" w:rsidRDefault="00BD4073" w:rsidP="00D66A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D4073" w:rsidRPr="00B138F3" w14:paraId="1833334F"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D2A79" w14:textId="77777777" w:rsidR="00BD4073" w:rsidRPr="00B138F3" w:rsidRDefault="00BD4073" w:rsidP="00D66A9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D4073" w:rsidRPr="00B138F3" w14:paraId="7361C55A" w14:textId="77777777" w:rsidTr="00D66A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1EE2" w14:textId="77777777" w:rsidR="00BD4073" w:rsidRPr="00B138F3" w:rsidRDefault="00BD4073" w:rsidP="00D66A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D4073" w:rsidRPr="00B138F3" w14:paraId="1F93EE89" w14:textId="77777777" w:rsidTr="00D66A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CF447"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D4073" w:rsidRPr="00B138F3" w14:paraId="783F75A2"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ADB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D4073" w:rsidRPr="00B138F3" w14:paraId="0E8E3074"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0C97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D4073" w:rsidRPr="00B138F3" w14:paraId="250CDB82"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59187"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D4073" w:rsidRPr="00B138F3" w14:paraId="3BAEF7CC"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DE09E"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D4073" w:rsidRPr="00B138F3" w14:paraId="3D2C8E9B"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52440"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BD4073" w:rsidRPr="00B138F3" w14:paraId="30228F0C"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7A49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4073" w:rsidRPr="00B138F3" w14:paraId="1B640F57" w14:textId="77777777" w:rsidTr="00D66A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96CD"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BD4073" w:rsidRPr="00B138F3" w14:paraId="598D0B1B"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406A" w14:textId="77777777" w:rsidR="00BD4073" w:rsidRPr="00DF4896" w:rsidRDefault="00BD4073" w:rsidP="00D66A9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BD4073" w:rsidRPr="00B138F3" w14:paraId="1B6AE037"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FA88"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BD4073" w:rsidRPr="00B138F3" w14:paraId="1F5BDE0D"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86948"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D4073" w:rsidRPr="00B138F3" w14:paraId="34D4DB5E"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26BF8"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73" w:rsidRPr="00B138F3" w14:paraId="760E669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0698E"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D4073" w:rsidRPr="00B138F3" w14:paraId="095AC4A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1BDC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D4073" w:rsidRPr="00B138F3" w14:paraId="0640FBE1" w14:textId="77777777" w:rsidTr="00D66A96">
        <w:trPr>
          <w:trHeight w:val="424"/>
        </w:trPr>
        <w:tc>
          <w:tcPr>
            <w:tcW w:w="10980" w:type="dxa"/>
            <w:gridSpan w:val="2"/>
            <w:tcBorders>
              <w:top w:val="single" w:sz="4" w:space="0" w:color="auto"/>
              <w:left w:val="single" w:sz="4" w:space="0" w:color="auto"/>
              <w:right w:val="single" w:sz="4" w:space="0" w:color="000000"/>
            </w:tcBorders>
            <w:noWrap/>
            <w:vAlign w:val="bottom"/>
          </w:tcPr>
          <w:p w14:paraId="7A360A95" w14:textId="6FC4E46E" w:rsidR="00BD4073" w:rsidRPr="00583650" w:rsidRDefault="00BD4073" w:rsidP="00D66A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964C5A">
              <w:rPr>
                <w:rFonts w:ascii="GHEA Grapalat" w:hAnsi="GHEA Grapalat"/>
                <w:b/>
                <w:sz w:val="22"/>
                <w:szCs w:val="22"/>
              </w:rPr>
              <w:t>EQ-HBMTsDzB-25/4</w:t>
            </w:r>
          </w:p>
        </w:tc>
      </w:tr>
      <w:tr w:rsidR="00BD4073" w:rsidRPr="00B138F3" w14:paraId="077B3265"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A30F"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D4073" w:rsidRPr="00B138F3" w14:paraId="39642E9A"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90C28" w14:textId="77777777" w:rsidR="00BD4073" w:rsidRPr="00B138F3" w:rsidRDefault="00BD4073" w:rsidP="00D66A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D4073" w:rsidRPr="00B138F3" w14:paraId="56E20B24"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535C9C24"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DEF4E2" w14:textId="77777777" w:rsidR="00BD4073" w:rsidRPr="00B138F3" w:rsidRDefault="00BD4073" w:rsidP="00D66A96">
            <w:pPr>
              <w:widowControl w:val="0"/>
              <w:spacing w:after="160"/>
              <w:rPr>
                <w:rFonts w:ascii="GHEA Grapalat" w:hAnsi="GHEA Grapalat" w:cs="Sylfaen"/>
              </w:rPr>
            </w:pPr>
          </w:p>
          <w:p w14:paraId="5E6559D7"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713481D7" w14:textId="77777777" w:rsidR="00BD4073" w:rsidRPr="00B138F3" w:rsidRDefault="00BD4073" w:rsidP="00D66A96">
            <w:pPr>
              <w:widowControl w:val="0"/>
              <w:spacing w:after="160"/>
              <w:rPr>
                <w:rFonts w:ascii="GHEA Grapalat" w:hAnsi="GHEA Grapalat" w:cs="Sylfaen"/>
              </w:rPr>
            </w:pPr>
          </w:p>
          <w:p w14:paraId="06661529"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154689B5" w14:textId="77777777" w:rsidR="00BD4073" w:rsidRPr="00B138F3" w:rsidRDefault="00BD4073" w:rsidP="00D66A96">
            <w:pPr>
              <w:widowControl w:val="0"/>
              <w:spacing w:after="160"/>
              <w:rPr>
                <w:rFonts w:ascii="GHEA Grapalat" w:hAnsi="GHEA Grapalat" w:cs="Sylfaen"/>
              </w:rPr>
            </w:pPr>
          </w:p>
          <w:p w14:paraId="4E1DA6FD"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9C27A0" w14:textId="77777777" w:rsidR="00BD4073" w:rsidRPr="00B138F3" w:rsidRDefault="00BD4073" w:rsidP="00D66A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A91EA9" w14:textId="77777777" w:rsidR="00BD4073" w:rsidRPr="00B138F3" w:rsidRDefault="00BD4073" w:rsidP="00D66A9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0A04B3" w14:textId="77777777" w:rsidR="00BD4073" w:rsidRPr="00B138F3" w:rsidRDefault="00BD4073" w:rsidP="00D66A96">
            <w:pPr>
              <w:widowControl w:val="0"/>
              <w:spacing w:after="160"/>
              <w:rPr>
                <w:rFonts w:ascii="GHEA Grapalat" w:hAnsi="GHEA Grapalat" w:cs="Sylfaen"/>
              </w:rPr>
            </w:pPr>
          </w:p>
          <w:p w14:paraId="15630F90"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1458B433" w14:textId="77777777" w:rsidR="00BD4073" w:rsidRPr="00B138F3" w:rsidRDefault="00BD4073" w:rsidP="00D66A96">
            <w:pPr>
              <w:widowControl w:val="0"/>
              <w:spacing w:after="160"/>
              <w:jc w:val="right"/>
              <w:rPr>
                <w:rFonts w:ascii="GHEA Grapalat" w:hAnsi="GHEA Grapalat" w:cs="Tahoma"/>
              </w:rPr>
            </w:pPr>
          </w:p>
          <w:p w14:paraId="2A05B470"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37E7F119" w14:textId="77777777" w:rsidR="00BD4073" w:rsidRPr="00B138F3" w:rsidRDefault="00BD4073" w:rsidP="00D66A96">
            <w:pPr>
              <w:widowControl w:val="0"/>
              <w:spacing w:after="160"/>
              <w:rPr>
                <w:rFonts w:ascii="GHEA Grapalat" w:hAnsi="GHEA Grapalat" w:cs="Sylfaen"/>
              </w:rPr>
            </w:pPr>
          </w:p>
          <w:p w14:paraId="58191FB3" w14:textId="77777777" w:rsidR="00BD4073" w:rsidRPr="00B138F3" w:rsidRDefault="00BD4073" w:rsidP="00D66A9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D4073" w:rsidRPr="00B138F3" w14:paraId="18E106FA" w14:textId="77777777" w:rsidTr="00D66A9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8D23A3F"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115861" w14:textId="77777777" w:rsidR="00BD4073" w:rsidRPr="00B138F3" w:rsidRDefault="00BD4073" w:rsidP="00D66A96">
            <w:pPr>
              <w:widowControl w:val="0"/>
              <w:spacing w:after="160"/>
              <w:rPr>
                <w:rFonts w:ascii="GHEA Grapalat" w:hAnsi="GHEA Grapalat"/>
              </w:rPr>
            </w:pPr>
          </w:p>
          <w:p w14:paraId="587864BE"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1DBDAF42"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F92F7A" w14:textId="77777777" w:rsidR="00BD4073" w:rsidRPr="00B138F3" w:rsidRDefault="00BD4073" w:rsidP="00D66A96">
            <w:pPr>
              <w:widowControl w:val="0"/>
              <w:spacing w:after="160"/>
              <w:rPr>
                <w:rFonts w:ascii="GHEA Grapalat" w:hAnsi="GHEA Grapalat" w:cs="Tahoma"/>
              </w:rPr>
            </w:pPr>
          </w:p>
          <w:p w14:paraId="429F0D26" w14:textId="77777777" w:rsidR="00BD4073" w:rsidRPr="00B138F3" w:rsidRDefault="00BD4073" w:rsidP="00D66A9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AC83CA0"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CAAD74" w14:textId="77777777" w:rsidR="00BD4073" w:rsidRPr="00B138F3" w:rsidRDefault="00BD4073" w:rsidP="00D66A96">
            <w:pPr>
              <w:widowControl w:val="0"/>
              <w:spacing w:after="160"/>
              <w:rPr>
                <w:rFonts w:ascii="GHEA Grapalat" w:hAnsi="GHEA Grapalat" w:cs="Tahoma"/>
              </w:rPr>
            </w:pPr>
          </w:p>
          <w:p w14:paraId="606D0132"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50D3D4FF" w14:textId="77777777" w:rsidR="00BD4073" w:rsidRPr="00B138F3" w:rsidRDefault="00BD4073" w:rsidP="00D66A9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9F21D0" w14:textId="77777777" w:rsidR="00BD4073" w:rsidRPr="00B138F3" w:rsidRDefault="00BD4073" w:rsidP="00D66A96">
            <w:pPr>
              <w:widowControl w:val="0"/>
              <w:spacing w:after="160"/>
              <w:rPr>
                <w:rFonts w:ascii="GHEA Grapalat" w:hAnsi="GHEA Grapalat" w:cs="Arial"/>
              </w:rPr>
            </w:pPr>
          </w:p>
        </w:tc>
      </w:tr>
      <w:tr w:rsidR="00BD4073" w:rsidRPr="00B138F3" w14:paraId="695F5D2A" w14:textId="77777777" w:rsidTr="00D66A9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BD55334"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5B614" w14:textId="77777777" w:rsidR="00BD4073" w:rsidRPr="00B138F3" w:rsidRDefault="00BD4073" w:rsidP="00D66A96">
            <w:pPr>
              <w:widowControl w:val="0"/>
              <w:spacing w:after="160"/>
              <w:rPr>
                <w:rFonts w:ascii="GHEA Grapalat" w:hAnsi="GHEA Grapalat" w:cs="Sylfaen"/>
              </w:rPr>
            </w:pPr>
          </w:p>
          <w:p w14:paraId="3486DBFB"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4B2074C" w14:textId="77777777" w:rsidR="00BD4073" w:rsidRPr="00B138F3" w:rsidRDefault="00BD4073" w:rsidP="00D66A9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CEC3A8" w14:textId="77777777" w:rsidR="00BD4073" w:rsidRPr="00B138F3" w:rsidRDefault="00BD4073" w:rsidP="00D66A96">
            <w:pPr>
              <w:widowControl w:val="0"/>
              <w:spacing w:after="160"/>
              <w:rPr>
                <w:rFonts w:ascii="GHEA Grapalat" w:hAnsi="GHEA Grapalat"/>
              </w:rPr>
            </w:pPr>
          </w:p>
          <w:p w14:paraId="1334BDBB"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85F0DF" w14:textId="77777777" w:rsidR="00BD4073" w:rsidRPr="00B138F3" w:rsidRDefault="00BD4073" w:rsidP="00BD4073">
      <w:pPr>
        <w:widowControl w:val="0"/>
        <w:spacing w:after="160"/>
        <w:jc w:val="center"/>
        <w:rPr>
          <w:rFonts w:ascii="GHEA Grapalat" w:hAnsi="GHEA Grapalat" w:cs="Sylfaen"/>
        </w:rPr>
      </w:pPr>
    </w:p>
    <w:p w14:paraId="4F7661F8" w14:textId="77777777" w:rsidR="00BD4073" w:rsidRPr="00E752B6" w:rsidRDefault="00BD4073" w:rsidP="00BD4073">
      <w:pPr>
        <w:widowControl w:val="0"/>
        <w:spacing w:after="160"/>
        <w:ind w:left="567" w:right="565"/>
        <w:jc w:val="center"/>
        <w:rPr>
          <w:rFonts w:ascii="GHEA Grapalat" w:hAnsi="GHEA Grapalat"/>
          <w:b/>
        </w:rPr>
      </w:pPr>
    </w:p>
    <w:p w14:paraId="0B994176" w14:textId="77777777" w:rsidR="00BD4073" w:rsidRPr="00B138F3" w:rsidRDefault="00BD4073" w:rsidP="00BD4073">
      <w:pPr>
        <w:widowControl w:val="0"/>
        <w:spacing w:after="160"/>
        <w:ind w:left="567" w:right="565"/>
        <w:jc w:val="center"/>
        <w:rPr>
          <w:rFonts w:ascii="GHEA Grapalat" w:hAnsi="GHEA Grapalat"/>
          <w:b/>
        </w:rPr>
      </w:pPr>
    </w:p>
    <w:p w14:paraId="11710198" w14:textId="77777777" w:rsidR="00BD4073" w:rsidRPr="00B138F3" w:rsidRDefault="00BD4073" w:rsidP="00BD4073">
      <w:pPr>
        <w:widowControl w:val="0"/>
        <w:spacing w:after="160"/>
        <w:ind w:left="567" w:right="565"/>
        <w:jc w:val="center"/>
        <w:rPr>
          <w:rFonts w:ascii="GHEA Grapalat" w:hAnsi="GHEA Grapalat"/>
          <w:b/>
        </w:rPr>
      </w:pPr>
    </w:p>
    <w:p w14:paraId="3756E0C3" w14:textId="77777777" w:rsidR="00BD4073" w:rsidRPr="00B138F3" w:rsidRDefault="00BD4073" w:rsidP="00BD4073">
      <w:pPr>
        <w:widowControl w:val="0"/>
        <w:spacing w:after="160"/>
        <w:ind w:left="567" w:right="565"/>
        <w:jc w:val="center"/>
        <w:rPr>
          <w:rFonts w:ascii="GHEA Grapalat" w:hAnsi="GHEA Grapalat"/>
          <w:b/>
        </w:rPr>
      </w:pPr>
    </w:p>
    <w:p w14:paraId="1AF969B1" w14:textId="77777777" w:rsidR="00BD4073" w:rsidRPr="00B138F3" w:rsidRDefault="00BD4073" w:rsidP="00BD4073">
      <w:pPr>
        <w:widowControl w:val="0"/>
        <w:spacing w:after="160"/>
        <w:jc w:val="center"/>
        <w:rPr>
          <w:rFonts w:ascii="GHEA Grapalat" w:hAnsi="GHEA Grapalat" w:cs="Sylfaen"/>
        </w:rPr>
      </w:pPr>
    </w:p>
    <w:p w14:paraId="6D585E66" w14:textId="77777777" w:rsidR="00BD4073" w:rsidRPr="00B138F3" w:rsidRDefault="00BD4073" w:rsidP="00BD40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2A6A9C" w14:textId="77777777" w:rsidR="00BD4073" w:rsidRPr="00B138F3" w:rsidRDefault="00BD4073" w:rsidP="00BD4073">
      <w:pPr>
        <w:rPr>
          <w:rFonts w:ascii="GHEA Grapalat" w:hAnsi="GHEA Grapalat" w:cs="Sylfaen"/>
        </w:rPr>
      </w:pPr>
      <w:r w:rsidRPr="00B138F3">
        <w:rPr>
          <w:rFonts w:ascii="GHEA Grapalat" w:hAnsi="GHEA Grapalat" w:cs="Sylfaen"/>
        </w:rPr>
        <w:br w:type="page"/>
      </w:r>
    </w:p>
    <w:p w14:paraId="6048D0BD" w14:textId="77777777" w:rsidR="00BD4073" w:rsidRPr="00B138F3" w:rsidRDefault="00BD4073" w:rsidP="00BD407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4073" w:rsidRPr="00B138F3" w14:paraId="1855B86A" w14:textId="77777777" w:rsidTr="00D66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DC6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20D515"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9B42C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5E607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A8168B"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758D64"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BE0653"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05858E"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E16589"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012784"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D4073" w:rsidRPr="00B138F3" w14:paraId="2603CE36" w14:textId="77777777" w:rsidTr="00D66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7C99"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08B500"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149C6A"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C1590F"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828A63" w14:textId="77777777" w:rsidR="00BD4073" w:rsidRPr="00B138F3" w:rsidRDefault="00BD4073" w:rsidP="00D66A9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D4073" w:rsidRPr="00B138F3" w14:paraId="14182E2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AA3B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782D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A43AF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6F80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16571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D4073" w:rsidRPr="00B138F3" w14:paraId="50BE19DD"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05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0B397"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C67F9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9DEF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8B36B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D4073" w:rsidRPr="00B138F3" w14:paraId="6D9B0FE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30CE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42B6B0"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673D5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88C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75FB8" w14:textId="77777777" w:rsidR="00BD4073" w:rsidRPr="00B138F3" w:rsidRDefault="00BD4073" w:rsidP="00D66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FD2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D4073" w:rsidRPr="00B138F3" w14:paraId="2C51916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1A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02543B" w14:textId="77777777" w:rsidR="00BD4073" w:rsidRPr="00B138F3" w:rsidRDefault="00BD4073" w:rsidP="00D66A9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6637D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84BB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D1F1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F9C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678268C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391A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36A15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D81D8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1DA9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5B100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4D81951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A5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45931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28C97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5106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1402A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B6D7C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0A89958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2318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72160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C2ECD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00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6911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48239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1A46E527"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AD8D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9DF77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2C5D8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C420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4E05D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43209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D4073" w:rsidRPr="00B138F3" w14:paraId="3E60723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1D2E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94913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9354F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EDF0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F910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DA64F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5221BD54"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B304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946F9E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ED763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2C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A4C2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18CA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D4073" w:rsidRPr="00B138F3" w14:paraId="1EA4B5D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26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FB607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B1038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06E3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1F6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7AF20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483E5AC3"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FC54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A0110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BA2A6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8E0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C1B4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91F00E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CD5F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1A1B0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8AFC3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B61D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538F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C8317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84A898C"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0A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76A12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12F7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670A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B6AC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AC97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D4073" w:rsidRPr="00B138F3" w14:paraId="37B9E3EA"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834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38C05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38B43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475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6EAD6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FEDEE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D4073" w:rsidRPr="00B138F3" w14:paraId="29F6DE82"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950F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54D09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D383E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90F2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7F9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D4073" w:rsidRPr="00B138F3" w14:paraId="5238F4A3"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F77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9C930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C25F9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20F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B90A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D4073" w:rsidRPr="00B138F3" w14:paraId="18EE3F40"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E043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C51E4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286C47"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C6B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AB56E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3149E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D4073" w:rsidRPr="00B138F3" w14:paraId="642FB81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D4389" w14:textId="77777777" w:rsidR="00BD4073" w:rsidRPr="00B138F3" w:rsidDel="0010680B"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14849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3024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59B3C" w14:textId="77777777" w:rsidR="00BD4073" w:rsidRPr="00B138F3" w:rsidRDefault="00BD4073" w:rsidP="00D66A9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F8149ED" w14:textId="77777777" w:rsidR="00BD4073" w:rsidRPr="00B138F3" w:rsidRDefault="00BD4073" w:rsidP="00D66A9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FDF01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F1CC1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D4073" w:rsidRPr="00B138F3" w14:paraId="750C0D46"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54E0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80157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C3B69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19D11"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394E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E53CB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55F7B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D4073" w:rsidRPr="00B138F3" w14:paraId="6D04E59E"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3DA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58EA7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26CDA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CB9B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5D7BD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64E98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60CF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D4073" w:rsidRPr="00B138F3" w14:paraId="7B8BFD1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9DE3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FF2C6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57B42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7075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D0B5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D93BE0" w14:textId="77777777" w:rsidR="00BD4073" w:rsidRPr="00B138F3" w:rsidRDefault="00BD4073" w:rsidP="00D66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DAD1F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B60FE0"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D4073" w:rsidRPr="00B138F3" w14:paraId="1610BA99"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9007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12EBF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F2E7F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A30D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1A6C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97792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D4073" w:rsidRPr="00B138F3" w14:paraId="572EE8F7"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2D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8E814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03586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B4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104BB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6AF8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F8E9D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D4073" w:rsidRPr="00B138F3" w14:paraId="6DFAF7A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371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2CAC574"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5A0E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56E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1953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071D47"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0CBF840A"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B606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ADA21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3003F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4791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62BD8"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CB1D8"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558B5265"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91B9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E382C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1C3AB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49FF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AD19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C7E439"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2EEF0F5D"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4D7EA"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3C0313"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4ECC4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00B4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E495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04334"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17980B41"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24CD"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980EB"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03BD46"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CA52"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E85D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C1F9C6" w14:textId="77777777" w:rsidR="00BD4073" w:rsidRPr="00B138F3" w:rsidRDefault="00BD4073" w:rsidP="00D66A96">
            <w:pPr>
              <w:widowControl w:val="0"/>
              <w:spacing w:after="120"/>
              <w:jc w:val="center"/>
              <w:rPr>
                <w:rFonts w:ascii="GHEA Grapalat" w:hAnsi="GHEA Grapalat"/>
                <w:sz w:val="18"/>
                <w:szCs w:val="18"/>
              </w:rPr>
            </w:pPr>
          </w:p>
        </w:tc>
      </w:tr>
      <w:tr w:rsidR="00BD4073" w:rsidRPr="00B138F3" w14:paraId="20C8E578" w14:textId="77777777" w:rsidTr="00D66A9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48CC9"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C9E27F"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02F60E"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61B5"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FF48CC" w14:textId="77777777" w:rsidR="00BD4073" w:rsidRPr="00B138F3" w:rsidRDefault="00BD4073" w:rsidP="00D66A9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8B79C" w14:textId="77777777" w:rsidR="00BD4073" w:rsidRPr="00B138F3" w:rsidRDefault="00BD4073" w:rsidP="00D66A96">
            <w:pPr>
              <w:widowControl w:val="0"/>
              <w:spacing w:after="120"/>
              <w:jc w:val="center"/>
              <w:rPr>
                <w:rFonts w:ascii="GHEA Grapalat" w:hAnsi="GHEA Grapalat"/>
                <w:sz w:val="18"/>
                <w:szCs w:val="18"/>
              </w:rPr>
            </w:pPr>
          </w:p>
        </w:tc>
      </w:tr>
    </w:tbl>
    <w:p w14:paraId="35DAF625" w14:textId="77777777" w:rsidR="00BD4073" w:rsidRDefault="00BD4073" w:rsidP="00EE54EE">
      <w:pPr>
        <w:widowControl w:val="0"/>
        <w:ind w:firstLine="567"/>
        <w:jc w:val="right"/>
        <w:rPr>
          <w:rFonts w:ascii="GHEA Grapalat" w:hAnsi="GHEA Grapalat"/>
          <w:b/>
        </w:rPr>
      </w:pPr>
    </w:p>
    <w:p w14:paraId="23A4317B" w14:textId="77777777" w:rsidR="00BD4073" w:rsidRDefault="00BD4073" w:rsidP="00EE54EE">
      <w:pPr>
        <w:widowControl w:val="0"/>
        <w:ind w:firstLine="567"/>
        <w:jc w:val="right"/>
        <w:rPr>
          <w:rFonts w:ascii="GHEA Grapalat" w:hAnsi="GHEA Grapalat"/>
          <w:b/>
        </w:rPr>
      </w:pPr>
    </w:p>
    <w:p w14:paraId="5A180BF3" w14:textId="77777777" w:rsidR="00BD4073" w:rsidRDefault="00BD4073" w:rsidP="00EE54EE">
      <w:pPr>
        <w:widowControl w:val="0"/>
        <w:ind w:firstLine="567"/>
        <w:jc w:val="right"/>
        <w:rPr>
          <w:rFonts w:ascii="GHEA Grapalat" w:hAnsi="GHEA Grapalat"/>
          <w:b/>
        </w:rPr>
      </w:pPr>
    </w:p>
    <w:p w14:paraId="16B7C07D" w14:textId="40B37C60"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75F1312F"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B44B56">
        <w:rPr>
          <w:rFonts w:ascii="GHEA Grapalat" w:hAnsi="GHEA Grapalat"/>
          <w:b/>
          <w:sz w:val="24"/>
          <w:szCs w:val="24"/>
        </w:rPr>
        <w:t>п</w:t>
      </w:r>
      <w:r w:rsidRPr="00B138F3">
        <w:rPr>
          <w:rFonts w:ascii="GHEA Grapalat" w:hAnsi="GHEA Grapalat"/>
          <w:b/>
          <w:sz w:val="24"/>
          <w:szCs w:val="24"/>
        </w:rPr>
        <w:t xml:space="preserve">риглашению на </w:t>
      </w:r>
      <w:r w:rsidR="00E16CE4">
        <w:rPr>
          <w:rFonts w:ascii="GHEA Grapalat" w:hAnsi="GHEA Grapalat"/>
          <w:b/>
          <w:sz w:val="24"/>
          <w:szCs w:val="24"/>
        </w:rPr>
        <w:t>СРОЧНОГО ОТКРЫТОГО КОНКУРСА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4C5A">
        <w:rPr>
          <w:rFonts w:ascii="GHEA Grapalat" w:hAnsi="GHEA Grapalat"/>
          <w:b/>
          <w:sz w:val="24"/>
          <w:szCs w:val="24"/>
        </w:rPr>
        <w:t>EQ-HBMTsDzB-25/4</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77777777"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24366654" w14:textId="77777777" w:rsidR="00BE2572" w:rsidRDefault="00BE2572" w:rsidP="00EE54EE">
      <w:pPr>
        <w:widowControl w:val="0"/>
        <w:ind w:left="567" w:right="565"/>
        <w:jc w:val="center"/>
        <w:rPr>
          <w:rFonts w:ascii="GHEA Grapalat" w:hAnsi="GHEA Grapalat"/>
          <w:b/>
        </w:rPr>
      </w:pPr>
    </w:p>
    <w:p w14:paraId="1BEEED0D" w14:textId="24C27AEE" w:rsidR="00BD4073" w:rsidRPr="00B138F3" w:rsidRDefault="00BD4073" w:rsidP="00BD4073">
      <w:pPr>
        <w:widowControl w:val="0"/>
        <w:spacing w:after="160"/>
        <w:jc w:val="right"/>
        <w:rPr>
          <w:rFonts w:ascii="GHEA Grapalat" w:hAnsi="GHEA Grapalat" w:cs="GHEA Grapalat"/>
          <w:i/>
        </w:rPr>
      </w:pPr>
      <w:r w:rsidRPr="00B138F3">
        <w:rPr>
          <w:rFonts w:ascii="GHEA Grapalat" w:hAnsi="GHEA Grapalat"/>
          <w:i/>
        </w:rPr>
        <w:t>под кодом "</w:t>
      </w:r>
      <w:r w:rsidRPr="00583650">
        <w:rPr>
          <w:rFonts w:ascii="GHEA Grapalat" w:hAnsi="GHEA Grapalat"/>
          <w:b/>
        </w:rPr>
        <w:t xml:space="preserve"> </w:t>
      </w:r>
      <w:r w:rsidR="00964C5A">
        <w:rPr>
          <w:rFonts w:ascii="GHEA Grapalat" w:hAnsi="GHEA Grapalat"/>
          <w:b/>
        </w:rPr>
        <w:t>EQ-HBMTsDzB-25/4</w:t>
      </w:r>
      <w:r w:rsidRPr="00B138F3">
        <w:rPr>
          <w:rFonts w:ascii="GHEA Grapalat" w:hAnsi="GHEA Grapalat"/>
          <w:i/>
        </w:rPr>
        <w:t>"</w:t>
      </w:r>
      <w:r w:rsidRPr="00B138F3">
        <w:rPr>
          <w:rStyle w:val="FootnoteReference"/>
          <w:rFonts w:ascii="GHEA Grapalat" w:hAnsi="GHEA Grapalat"/>
          <w:i/>
        </w:rPr>
        <w:footnoteReference w:customMarkFollows="1" w:id="13"/>
        <w:t>*</w:t>
      </w:r>
    </w:p>
    <w:p w14:paraId="3808D946" w14:textId="77777777" w:rsidR="00BD4073" w:rsidRPr="00B138F3" w:rsidRDefault="00BD4073" w:rsidP="00BD4073">
      <w:pPr>
        <w:widowControl w:val="0"/>
        <w:spacing w:after="160"/>
        <w:jc w:val="center"/>
        <w:rPr>
          <w:rFonts w:ascii="GHEA Grapalat" w:hAnsi="GHEA Grapalat"/>
          <w:b/>
        </w:rPr>
      </w:pPr>
    </w:p>
    <w:p w14:paraId="46842C32" w14:textId="77777777" w:rsidR="00BD4073" w:rsidRPr="00B138F3" w:rsidRDefault="00BD4073" w:rsidP="00BD407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A044DE" w14:textId="77777777" w:rsidR="00BD4073" w:rsidRPr="00B138F3" w:rsidRDefault="00BD4073" w:rsidP="00BD407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D4073" w:rsidRPr="00B138F3" w14:paraId="7C8B5EA8" w14:textId="77777777" w:rsidTr="00D66A96">
        <w:tc>
          <w:tcPr>
            <w:tcW w:w="4786" w:type="dxa"/>
          </w:tcPr>
          <w:p w14:paraId="3A7ED629" w14:textId="77777777" w:rsidR="00BD4073" w:rsidRPr="00B138F3" w:rsidRDefault="00BD4073" w:rsidP="00D66A9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EAB0BF" w14:textId="77777777" w:rsidR="00BD4073" w:rsidRPr="00B138F3" w:rsidRDefault="00BD4073" w:rsidP="00D66A9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9BB59FB" w14:textId="77777777" w:rsidR="00BD4073" w:rsidRPr="00B138F3" w:rsidRDefault="00BD4073" w:rsidP="00BD4073">
      <w:pPr>
        <w:widowControl w:val="0"/>
        <w:spacing w:after="160"/>
        <w:rPr>
          <w:rFonts w:ascii="GHEA Grapalat" w:hAnsi="GHEA Grapalat" w:cs="GHEA Grapalat"/>
          <w:b/>
        </w:rPr>
      </w:pPr>
    </w:p>
    <w:p w14:paraId="7377AAE7" w14:textId="77777777" w:rsidR="00BD4073" w:rsidRPr="00B138F3" w:rsidRDefault="00BD4073" w:rsidP="00BD407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0E44D03" w14:textId="77777777" w:rsidR="00BD4073" w:rsidRPr="00B138F3" w:rsidRDefault="00BD4073" w:rsidP="00BD407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6B57E9" w14:textId="77777777" w:rsidR="00BD4073" w:rsidRPr="00B138F3" w:rsidRDefault="00BD4073" w:rsidP="00BD407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E186E18" w14:textId="77777777" w:rsidR="00BD4073" w:rsidRPr="00B138F3" w:rsidRDefault="00BD4073" w:rsidP="00BD407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447080" w14:textId="77777777" w:rsidR="00BD4073" w:rsidRPr="00B138F3" w:rsidRDefault="00BD4073" w:rsidP="00BD407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9CB9FC" w14:textId="77777777" w:rsidR="00BD4073" w:rsidRPr="00B138F3" w:rsidRDefault="00BD4073" w:rsidP="00BD407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D97F06F" w14:textId="77777777" w:rsidR="00BD4073" w:rsidRPr="00B138F3" w:rsidRDefault="00BD4073" w:rsidP="00BD40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8EF9DC8" w14:textId="77777777" w:rsidR="00BD4073" w:rsidRPr="00B138F3" w:rsidRDefault="00BD4073" w:rsidP="00BD4073">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B84B1C3" w14:textId="77777777" w:rsidR="00BD4073" w:rsidRPr="00B138F3" w:rsidRDefault="00BD4073" w:rsidP="00BD407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CA450D7" w14:textId="77777777" w:rsidR="00BD4073" w:rsidRPr="00830700" w:rsidRDefault="00BD4073" w:rsidP="00BD4073">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BE417C"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E33C23"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8701ED"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61BAA2"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41DB60"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89DBE5"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C5E138"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5DF318"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4399B6"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6CCB97"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B05B2"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A64D17"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3E84A84" w14:textId="77777777" w:rsidR="00BD4073" w:rsidRPr="00B138F3" w:rsidRDefault="00BD4073" w:rsidP="00BD4073">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F77A7" w14:textId="77777777" w:rsidR="00BD4073" w:rsidRPr="00A93341" w:rsidRDefault="00BD4073" w:rsidP="00BD4073">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21E295E"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A25E3F9" w14:textId="77777777" w:rsidR="00BD4073" w:rsidRPr="00B138F3"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AA7A5B7" w14:textId="77777777" w:rsidR="00BD4073" w:rsidRPr="00B138F3" w:rsidDel="00A13215" w:rsidRDefault="00BD4073" w:rsidP="00BD407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8D4AA7" w14:textId="77777777" w:rsidR="00BD4073" w:rsidRPr="00B138F3" w:rsidRDefault="00BD4073" w:rsidP="00BD407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75B518" w14:textId="77777777" w:rsidR="00BD4073" w:rsidRPr="00B138F3" w:rsidRDefault="00BD4073" w:rsidP="00BD407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5B13E0D"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7BA63496"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C63B7" w14:textId="77777777" w:rsidR="00BD4073" w:rsidRPr="00B138F3" w:rsidRDefault="00BD4073" w:rsidP="00BD4073">
      <w:pPr>
        <w:widowControl w:val="0"/>
        <w:jc w:val="both"/>
        <w:rPr>
          <w:rFonts w:ascii="GHEA Grapalat" w:hAnsi="GHEA Grapalat"/>
        </w:rPr>
      </w:pPr>
      <w:r w:rsidRPr="00B138F3">
        <w:rPr>
          <w:rFonts w:ascii="GHEA Grapalat" w:hAnsi="GHEA Grapalat"/>
        </w:rPr>
        <w:lastRenderedPageBreak/>
        <w:t>_______________________________________</w:t>
      </w:r>
    </w:p>
    <w:p w14:paraId="51CA3BD2"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65C70C"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1991F672"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A83A26"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43CB8943"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5DB7CA"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1060A22B" w14:textId="77777777" w:rsidR="00BD4073" w:rsidRPr="00B138F3"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3A00BE" w14:textId="77777777" w:rsidR="00BD4073" w:rsidRPr="00B138F3" w:rsidRDefault="00BD4073" w:rsidP="00BD4073">
      <w:pPr>
        <w:widowControl w:val="0"/>
        <w:jc w:val="both"/>
        <w:rPr>
          <w:rFonts w:ascii="GHEA Grapalat" w:hAnsi="GHEA Grapalat"/>
        </w:rPr>
      </w:pPr>
      <w:r w:rsidRPr="00B138F3">
        <w:rPr>
          <w:rFonts w:ascii="GHEA Grapalat" w:hAnsi="GHEA Grapalat"/>
        </w:rPr>
        <w:t>_______________________________________</w:t>
      </w:r>
    </w:p>
    <w:p w14:paraId="5A3B70E8" w14:textId="77777777" w:rsidR="00BD4073" w:rsidRPr="006F1605" w:rsidRDefault="00BD4073" w:rsidP="00BD4073">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5676619" w14:textId="77777777" w:rsidR="00BD4073" w:rsidRPr="00B138F3" w:rsidRDefault="00BD4073" w:rsidP="00BD4073">
      <w:pPr>
        <w:widowControl w:val="0"/>
        <w:spacing w:after="160"/>
        <w:rPr>
          <w:rFonts w:ascii="GHEA Grapalat" w:hAnsi="GHEA Grapalat"/>
        </w:rPr>
      </w:pPr>
      <w:r w:rsidRPr="00B138F3">
        <w:rPr>
          <w:rFonts w:ascii="GHEA Grapalat" w:hAnsi="GHEA Grapalat"/>
        </w:rPr>
        <w:t>День/месяц/год                                                                                    М. П.</w:t>
      </w:r>
    </w:p>
    <w:p w14:paraId="5AC4A38C" w14:textId="77777777" w:rsidR="00BD4073" w:rsidRPr="00B138F3" w:rsidRDefault="00BD4073" w:rsidP="00BD4073">
      <w:pPr>
        <w:widowControl w:val="0"/>
        <w:spacing w:after="160"/>
        <w:jc w:val="center"/>
        <w:rPr>
          <w:rFonts w:ascii="GHEA Grapalat" w:hAnsi="GHEA Grapalat" w:cs="Sylfaen"/>
        </w:rPr>
      </w:pPr>
    </w:p>
    <w:p w14:paraId="44C3233A" w14:textId="77777777" w:rsidR="00BD4073" w:rsidRPr="00E752B6" w:rsidRDefault="00BD4073" w:rsidP="00BD4073">
      <w:pPr>
        <w:rPr>
          <w:rFonts w:ascii="GHEA Grapalat" w:hAnsi="GHEA Grapalat" w:cs="Sylfaen"/>
        </w:rPr>
      </w:pPr>
    </w:p>
    <w:p w14:paraId="0D2B3B18" w14:textId="77777777" w:rsidR="00BD4073" w:rsidRDefault="00BD4073" w:rsidP="00BD407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4073" w:rsidRPr="00B138F3" w14:paraId="2343ADC4"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C516" w14:textId="77777777" w:rsidR="00BD4073" w:rsidRPr="00B138F3" w:rsidRDefault="00BD4073" w:rsidP="00D66A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D4073" w:rsidRPr="00B138F3" w14:paraId="769D4E57"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E0AB2" w14:textId="77777777" w:rsidR="00BD4073" w:rsidRPr="00B138F3" w:rsidRDefault="00BD4073" w:rsidP="00D66A9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D4073" w:rsidRPr="00B138F3" w14:paraId="44467A05" w14:textId="77777777" w:rsidTr="00D66A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34D3B" w14:textId="77777777" w:rsidR="00BD4073" w:rsidRPr="00B138F3" w:rsidRDefault="00BD4073" w:rsidP="00D66A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D4073" w:rsidRPr="00B138F3" w14:paraId="1C1D8A40" w14:textId="77777777" w:rsidTr="00D66A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3E463"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D4073" w:rsidRPr="00B138F3" w14:paraId="1BA9B237"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7C63"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D4073" w:rsidRPr="00B138F3" w14:paraId="5F3D259C"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6B00F"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D4073" w:rsidRPr="00B138F3" w14:paraId="60CAD4A5"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8BCAB"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D4073" w:rsidRPr="00B138F3" w14:paraId="77A3AB97"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CA6B1"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D4073" w:rsidRPr="00B138F3" w14:paraId="186ACADC"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AB125" w14:textId="77777777" w:rsidR="00BD4073" w:rsidRPr="00036B4C" w:rsidRDefault="00BD4073" w:rsidP="00D66A9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BD4073" w:rsidRPr="00B138F3" w14:paraId="7D295B8A" w14:textId="77777777" w:rsidTr="00D66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51B69"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D4073" w:rsidRPr="00B138F3" w14:paraId="283EC483" w14:textId="77777777" w:rsidTr="00D66A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9B984"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BD4073" w:rsidRPr="00B138F3" w14:paraId="711723F0" w14:textId="77777777" w:rsidTr="00D66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9AFA" w14:textId="77777777" w:rsidR="00BD4073" w:rsidRPr="00DF4896" w:rsidRDefault="00BD4073" w:rsidP="00D66A9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BD4073" w:rsidRPr="00B138F3" w14:paraId="39A01165" w14:textId="77777777" w:rsidTr="00D66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A9418" w14:textId="77777777" w:rsidR="00BD4073" w:rsidRPr="002B3386" w:rsidRDefault="00BD4073" w:rsidP="00D66A9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BD4073" w:rsidRPr="00B138F3" w14:paraId="342ACC62"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81DC4"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D4073" w:rsidRPr="00B138F3" w14:paraId="4BD31B6C"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9FD2"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73" w:rsidRPr="00B138F3" w14:paraId="4CE33F99"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D9CB" w14:textId="77777777" w:rsidR="00BD4073" w:rsidRPr="002A0EDE" w:rsidRDefault="00BD4073" w:rsidP="00D66A9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BD4073" w:rsidRPr="00B138F3" w14:paraId="6E926081" w14:textId="77777777" w:rsidTr="00D66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BBE5A"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D4073" w:rsidRPr="00B138F3" w14:paraId="40DB45B8" w14:textId="77777777" w:rsidTr="00D66A96">
        <w:trPr>
          <w:trHeight w:val="424"/>
        </w:trPr>
        <w:tc>
          <w:tcPr>
            <w:tcW w:w="10980" w:type="dxa"/>
            <w:gridSpan w:val="2"/>
            <w:tcBorders>
              <w:top w:val="single" w:sz="4" w:space="0" w:color="auto"/>
              <w:left w:val="single" w:sz="4" w:space="0" w:color="auto"/>
              <w:right w:val="single" w:sz="4" w:space="0" w:color="000000"/>
            </w:tcBorders>
            <w:noWrap/>
            <w:vAlign w:val="bottom"/>
          </w:tcPr>
          <w:p w14:paraId="008D1E97" w14:textId="2533E3BC"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64C5A">
              <w:rPr>
                <w:rFonts w:ascii="GHEA Grapalat" w:hAnsi="GHEA Grapalat"/>
                <w:b/>
                <w:i/>
                <w:sz w:val="22"/>
                <w:szCs w:val="22"/>
              </w:rPr>
              <w:t>EQ-HBMTsDzB-25/4</w:t>
            </w:r>
          </w:p>
        </w:tc>
      </w:tr>
      <w:tr w:rsidR="00BD4073" w:rsidRPr="00B138F3" w14:paraId="44400575"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8CE5" w14:textId="77777777" w:rsidR="00BD4073" w:rsidRPr="00B138F3" w:rsidRDefault="00BD4073" w:rsidP="00D66A9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D4073" w:rsidRPr="00B138F3" w14:paraId="0C7C4A74" w14:textId="77777777" w:rsidTr="00D66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324B" w14:textId="77777777" w:rsidR="00BD4073" w:rsidRPr="00B138F3" w:rsidRDefault="00BD4073" w:rsidP="00D66A9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D4073" w:rsidRPr="00B138F3" w14:paraId="51890813"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17410A80"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C997B" w14:textId="77777777" w:rsidR="00BD4073" w:rsidRPr="00B138F3" w:rsidRDefault="00BD4073" w:rsidP="00D66A96">
            <w:pPr>
              <w:widowControl w:val="0"/>
              <w:spacing w:after="160"/>
              <w:rPr>
                <w:rFonts w:ascii="GHEA Grapalat" w:hAnsi="GHEA Grapalat" w:cs="Sylfaen"/>
              </w:rPr>
            </w:pPr>
          </w:p>
          <w:p w14:paraId="70D8DA5F"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4A3E74C8" w14:textId="77777777" w:rsidR="00BD4073" w:rsidRPr="00B138F3" w:rsidRDefault="00BD4073" w:rsidP="00D66A96">
            <w:pPr>
              <w:widowControl w:val="0"/>
              <w:spacing w:after="160"/>
              <w:rPr>
                <w:rFonts w:ascii="GHEA Grapalat" w:hAnsi="GHEA Grapalat" w:cs="Sylfaen"/>
              </w:rPr>
            </w:pPr>
          </w:p>
          <w:p w14:paraId="591309AD"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4A6716B3" w14:textId="77777777" w:rsidR="00BD4073" w:rsidRPr="00B138F3" w:rsidRDefault="00BD4073" w:rsidP="00D66A96">
            <w:pPr>
              <w:widowControl w:val="0"/>
              <w:spacing w:after="160"/>
              <w:rPr>
                <w:rFonts w:ascii="GHEA Grapalat" w:hAnsi="GHEA Grapalat" w:cs="Sylfaen"/>
              </w:rPr>
            </w:pPr>
          </w:p>
          <w:p w14:paraId="6FDEBD99"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1C77FD" w14:textId="77777777" w:rsidR="00BD4073" w:rsidRPr="00B138F3" w:rsidRDefault="00BD4073" w:rsidP="00D66A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123403D9" w14:textId="77777777" w:rsidR="00BD4073" w:rsidRPr="00B138F3" w:rsidRDefault="00BD4073" w:rsidP="00D66A9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08454A0" w14:textId="77777777" w:rsidR="00BD4073" w:rsidRPr="00B138F3" w:rsidRDefault="00BD4073" w:rsidP="00D66A96">
            <w:pPr>
              <w:widowControl w:val="0"/>
              <w:spacing w:after="160"/>
              <w:rPr>
                <w:rFonts w:ascii="GHEA Grapalat" w:hAnsi="GHEA Grapalat" w:cs="Sylfaen"/>
              </w:rPr>
            </w:pPr>
          </w:p>
          <w:p w14:paraId="1FAF7231" w14:textId="77777777" w:rsidR="00BD4073" w:rsidRPr="00B138F3" w:rsidRDefault="00BD4073" w:rsidP="00D66A96">
            <w:pPr>
              <w:widowControl w:val="0"/>
              <w:spacing w:after="160"/>
              <w:jc w:val="right"/>
              <w:rPr>
                <w:rFonts w:ascii="GHEA Grapalat" w:hAnsi="GHEA Grapalat" w:cs="Tahoma"/>
              </w:rPr>
            </w:pPr>
            <w:r w:rsidRPr="00B138F3">
              <w:rPr>
                <w:rFonts w:ascii="GHEA Grapalat" w:hAnsi="GHEA Grapalat"/>
              </w:rPr>
              <w:t>/____________________/</w:t>
            </w:r>
          </w:p>
          <w:p w14:paraId="28BC8337" w14:textId="77777777" w:rsidR="00BD4073" w:rsidRPr="00B138F3" w:rsidRDefault="00BD4073" w:rsidP="00D66A96">
            <w:pPr>
              <w:widowControl w:val="0"/>
              <w:spacing w:after="160"/>
              <w:rPr>
                <w:rFonts w:ascii="GHEA Grapalat" w:hAnsi="GHEA Grapalat" w:cs="Sylfaen"/>
              </w:rPr>
            </w:pPr>
          </w:p>
          <w:p w14:paraId="63029E69" w14:textId="77777777" w:rsidR="00BD4073" w:rsidRPr="00B138F3" w:rsidRDefault="00BD4073" w:rsidP="00D66A96">
            <w:pPr>
              <w:widowControl w:val="0"/>
              <w:spacing w:after="160"/>
              <w:jc w:val="right"/>
              <w:rPr>
                <w:rFonts w:ascii="GHEA Grapalat" w:hAnsi="GHEA Grapalat" w:cs="Sylfaen"/>
              </w:rPr>
            </w:pPr>
            <w:r w:rsidRPr="00B138F3">
              <w:rPr>
                <w:rFonts w:ascii="GHEA Grapalat" w:hAnsi="GHEA Grapalat"/>
              </w:rPr>
              <w:t>/____________________/</w:t>
            </w:r>
          </w:p>
          <w:p w14:paraId="7683FC48" w14:textId="77777777" w:rsidR="00BD4073" w:rsidRPr="00B138F3" w:rsidRDefault="00BD4073" w:rsidP="00D66A96">
            <w:pPr>
              <w:widowControl w:val="0"/>
              <w:spacing w:after="160"/>
              <w:rPr>
                <w:rFonts w:ascii="GHEA Grapalat" w:hAnsi="GHEA Grapalat" w:cs="Sylfaen"/>
              </w:rPr>
            </w:pPr>
          </w:p>
          <w:p w14:paraId="407243B4" w14:textId="77777777" w:rsidR="00BD4073" w:rsidRPr="00B138F3" w:rsidRDefault="00BD4073" w:rsidP="00D66A9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9C1971" w14:textId="77777777" w:rsidR="00BD4073" w:rsidRPr="00B138F3" w:rsidRDefault="00BD4073" w:rsidP="00D66A96">
            <w:pPr>
              <w:widowControl w:val="0"/>
              <w:spacing w:after="160"/>
              <w:rPr>
                <w:rFonts w:ascii="GHEA Grapalat" w:hAnsi="GHEA Grapalat" w:cs="Sylfaen"/>
              </w:rPr>
            </w:pPr>
          </w:p>
        </w:tc>
      </w:tr>
      <w:tr w:rsidR="00BD4073" w:rsidRPr="00B138F3" w14:paraId="07F289FF" w14:textId="77777777" w:rsidTr="00D66A96">
        <w:trPr>
          <w:trHeight w:val="2194"/>
        </w:trPr>
        <w:tc>
          <w:tcPr>
            <w:tcW w:w="5616" w:type="dxa"/>
            <w:tcBorders>
              <w:top w:val="single" w:sz="4" w:space="0" w:color="auto"/>
              <w:left w:val="single" w:sz="4" w:space="0" w:color="auto"/>
              <w:right w:val="single" w:sz="4" w:space="0" w:color="auto"/>
            </w:tcBorders>
            <w:noWrap/>
            <w:vAlign w:val="bottom"/>
          </w:tcPr>
          <w:p w14:paraId="11079CD8"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18B912" w14:textId="77777777" w:rsidR="00BD4073" w:rsidRPr="00B138F3" w:rsidRDefault="00BD4073" w:rsidP="00D66A96">
            <w:pPr>
              <w:widowControl w:val="0"/>
              <w:spacing w:after="160"/>
              <w:rPr>
                <w:rFonts w:ascii="GHEA Grapalat" w:hAnsi="GHEA Grapalat"/>
              </w:rPr>
            </w:pPr>
          </w:p>
          <w:p w14:paraId="0B80E6FF"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6B2A7710"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268404" w14:textId="77777777" w:rsidR="00BD4073" w:rsidRPr="00B138F3" w:rsidRDefault="00BD4073" w:rsidP="00D66A96">
            <w:pPr>
              <w:widowControl w:val="0"/>
              <w:spacing w:after="160"/>
              <w:rPr>
                <w:rFonts w:ascii="GHEA Grapalat" w:hAnsi="GHEA Grapalat" w:cs="Tahoma"/>
              </w:rPr>
            </w:pPr>
          </w:p>
          <w:p w14:paraId="7BA37A2C" w14:textId="77777777" w:rsidR="00BD4073" w:rsidRPr="00B138F3" w:rsidRDefault="00BD4073" w:rsidP="00D66A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4992D954" w14:textId="77777777" w:rsidR="00BD4073" w:rsidRPr="00B138F3" w:rsidRDefault="00BD4073" w:rsidP="00D66A9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A8425C" w14:textId="77777777" w:rsidR="00BD4073" w:rsidRPr="00B138F3" w:rsidRDefault="00BD4073" w:rsidP="00D66A96">
            <w:pPr>
              <w:widowControl w:val="0"/>
              <w:spacing w:after="160"/>
              <w:rPr>
                <w:rFonts w:ascii="GHEA Grapalat" w:hAnsi="GHEA Grapalat"/>
              </w:rPr>
            </w:pPr>
          </w:p>
          <w:p w14:paraId="4F068AE7" w14:textId="77777777" w:rsidR="00BD4073" w:rsidRPr="00B138F3" w:rsidRDefault="00BD4073" w:rsidP="00D66A96">
            <w:pPr>
              <w:widowControl w:val="0"/>
              <w:jc w:val="right"/>
              <w:rPr>
                <w:rFonts w:ascii="GHEA Grapalat" w:hAnsi="GHEA Grapalat" w:cs="Tahoma"/>
              </w:rPr>
            </w:pPr>
            <w:r w:rsidRPr="00B138F3">
              <w:rPr>
                <w:rFonts w:ascii="GHEA Grapalat" w:hAnsi="GHEA Grapalat"/>
              </w:rPr>
              <w:t>/____________________/</w:t>
            </w:r>
          </w:p>
          <w:p w14:paraId="490BA4B2" w14:textId="77777777" w:rsidR="00BD4073" w:rsidRPr="00B138F3" w:rsidRDefault="00BD4073" w:rsidP="00D66A9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BA2644" w14:textId="77777777" w:rsidR="00BD4073" w:rsidRPr="00B138F3" w:rsidRDefault="00BD4073" w:rsidP="00D66A96">
            <w:pPr>
              <w:widowControl w:val="0"/>
              <w:spacing w:after="160"/>
              <w:rPr>
                <w:rFonts w:ascii="GHEA Grapalat" w:hAnsi="GHEA Grapalat" w:cs="Tahoma"/>
              </w:rPr>
            </w:pPr>
          </w:p>
          <w:p w14:paraId="265AE43C" w14:textId="77777777" w:rsidR="00BD4073" w:rsidRPr="00B138F3" w:rsidRDefault="00BD4073" w:rsidP="00D66A96">
            <w:pPr>
              <w:widowControl w:val="0"/>
              <w:spacing w:after="160"/>
              <w:rPr>
                <w:rFonts w:ascii="GHEA Grapalat" w:hAnsi="GHEA Grapalat" w:cs="Arial"/>
              </w:rPr>
            </w:pPr>
          </w:p>
        </w:tc>
      </w:tr>
      <w:tr w:rsidR="00BD4073" w:rsidRPr="00B138F3" w14:paraId="29D1444E" w14:textId="77777777" w:rsidTr="00D66A96">
        <w:trPr>
          <w:trHeight w:val="2194"/>
        </w:trPr>
        <w:tc>
          <w:tcPr>
            <w:tcW w:w="5616" w:type="dxa"/>
            <w:tcBorders>
              <w:top w:val="nil"/>
              <w:left w:val="single" w:sz="4" w:space="0" w:color="auto"/>
              <w:bottom w:val="single" w:sz="4" w:space="0" w:color="auto"/>
              <w:right w:val="single" w:sz="4" w:space="0" w:color="auto"/>
            </w:tcBorders>
            <w:noWrap/>
            <w:vAlign w:val="bottom"/>
          </w:tcPr>
          <w:p w14:paraId="7EA4B7F3"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31EDF3" w14:textId="77777777" w:rsidR="00BD4073" w:rsidRPr="00B138F3" w:rsidRDefault="00BD4073" w:rsidP="00D66A96">
            <w:pPr>
              <w:widowControl w:val="0"/>
              <w:spacing w:after="160"/>
              <w:rPr>
                <w:rFonts w:ascii="GHEA Grapalat" w:hAnsi="GHEA Grapalat" w:cs="Sylfaen"/>
              </w:rPr>
            </w:pPr>
          </w:p>
          <w:p w14:paraId="668242BD"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474718" w14:textId="77777777" w:rsidR="00BD4073" w:rsidRPr="00B138F3" w:rsidRDefault="00BD4073" w:rsidP="00D66A9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7F35E9" w14:textId="77777777" w:rsidR="00BD4073" w:rsidRPr="00B138F3" w:rsidRDefault="00BD4073" w:rsidP="00D66A96">
            <w:pPr>
              <w:widowControl w:val="0"/>
              <w:spacing w:after="160"/>
              <w:rPr>
                <w:rFonts w:ascii="GHEA Grapalat" w:hAnsi="GHEA Grapalat" w:cs="Sylfaen"/>
              </w:rPr>
            </w:pPr>
          </w:p>
          <w:p w14:paraId="4E4435D0" w14:textId="77777777" w:rsidR="00BD4073" w:rsidRPr="00B138F3" w:rsidRDefault="00BD4073" w:rsidP="00D66A9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5C3632B6" w14:textId="77777777" w:rsidR="00BD4073" w:rsidRPr="00B138F3" w:rsidRDefault="00BD4073" w:rsidP="00BD4073">
      <w:pPr>
        <w:widowControl w:val="0"/>
        <w:spacing w:after="160"/>
        <w:jc w:val="center"/>
        <w:rPr>
          <w:rFonts w:ascii="GHEA Grapalat" w:hAnsi="GHEA Grapalat" w:cs="Sylfaen"/>
        </w:rPr>
      </w:pPr>
    </w:p>
    <w:p w14:paraId="264449CF" w14:textId="77777777" w:rsidR="00BD4073" w:rsidRPr="00E752B6" w:rsidRDefault="00BD4073" w:rsidP="00BD4073">
      <w:pPr>
        <w:rPr>
          <w:rFonts w:ascii="GHEA Grapalat" w:hAnsi="GHEA Grapalat" w:cs="Sylfaen"/>
        </w:rPr>
      </w:pPr>
    </w:p>
    <w:p w14:paraId="24D04DF0" w14:textId="77777777" w:rsidR="00BD4073" w:rsidRDefault="00BD4073" w:rsidP="00BD4073">
      <w:pPr>
        <w:rPr>
          <w:rFonts w:ascii="GHEA Grapalat" w:hAnsi="GHEA Grapalat" w:cs="Sylfaen"/>
          <w:lang w:val="hy-AM"/>
        </w:rPr>
      </w:pPr>
    </w:p>
    <w:p w14:paraId="664AAB74" w14:textId="77777777" w:rsidR="00BD4073" w:rsidRDefault="00BD4073" w:rsidP="00BD4073">
      <w:pPr>
        <w:rPr>
          <w:rFonts w:ascii="GHEA Grapalat" w:hAnsi="GHEA Grapalat" w:cs="Sylfaen"/>
          <w:lang w:val="hy-AM"/>
        </w:rPr>
      </w:pPr>
    </w:p>
    <w:p w14:paraId="59A074FB" w14:textId="77777777" w:rsidR="00BD4073" w:rsidRDefault="00BD4073" w:rsidP="00BD4073">
      <w:pPr>
        <w:rPr>
          <w:rFonts w:ascii="GHEA Grapalat" w:hAnsi="GHEA Grapalat" w:cs="Sylfaen"/>
          <w:lang w:val="hy-AM"/>
        </w:rPr>
      </w:pPr>
    </w:p>
    <w:p w14:paraId="7BB493FA" w14:textId="77777777" w:rsidR="00BD4073" w:rsidRDefault="00BD4073" w:rsidP="00BD4073">
      <w:pPr>
        <w:rPr>
          <w:rFonts w:ascii="GHEA Grapalat" w:hAnsi="GHEA Grapalat" w:cs="Sylfaen"/>
          <w:lang w:val="hy-AM"/>
        </w:rPr>
      </w:pPr>
    </w:p>
    <w:p w14:paraId="599DD302" w14:textId="77777777" w:rsidR="00BD4073" w:rsidRDefault="00BD4073" w:rsidP="00BD4073">
      <w:pPr>
        <w:rPr>
          <w:rFonts w:ascii="GHEA Grapalat" w:hAnsi="GHEA Grapalat" w:cs="Sylfaen"/>
          <w:lang w:val="hy-AM"/>
        </w:rPr>
      </w:pPr>
    </w:p>
    <w:p w14:paraId="16B4D0DE" w14:textId="77777777" w:rsidR="00BD4073" w:rsidRDefault="00BD4073" w:rsidP="00BD4073">
      <w:pPr>
        <w:rPr>
          <w:rFonts w:ascii="GHEA Grapalat" w:hAnsi="GHEA Grapalat" w:cs="Sylfaen"/>
          <w:lang w:val="hy-AM"/>
        </w:rPr>
      </w:pPr>
    </w:p>
    <w:p w14:paraId="31BD7FA9" w14:textId="77777777" w:rsidR="00BD4073" w:rsidRDefault="00BD4073" w:rsidP="00BD4073">
      <w:pPr>
        <w:rPr>
          <w:rFonts w:ascii="GHEA Grapalat" w:hAnsi="GHEA Grapalat" w:cs="Sylfaen"/>
          <w:lang w:val="hy-AM"/>
        </w:rPr>
      </w:pPr>
    </w:p>
    <w:p w14:paraId="4DD733E9" w14:textId="77777777" w:rsidR="00BD4073" w:rsidRDefault="00BD4073" w:rsidP="00BD4073">
      <w:pPr>
        <w:rPr>
          <w:rFonts w:ascii="GHEA Grapalat" w:hAnsi="GHEA Grapalat" w:cs="Sylfaen"/>
          <w:lang w:val="hy-AM"/>
        </w:rPr>
      </w:pPr>
    </w:p>
    <w:p w14:paraId="53EF505A" w14:textId="77777777" w:rsidR="00BD4073" w:rsidRDefault="00BD4073" w:rsidP="00BD4073">
      <w:pPr>
        <w:rPr>
          <w:rFonts w:ascii="GHEA Grapalat" w:hAnsi="GHEA Grapalat" w:cs="Sylfaen"/>
          <w:lang w:val="hy-AM"/>
        </w:rPr>
      </w:pPr>
    </w:p>
    <w:p w14:paraId="1EEA7D51" w14:textId="77777777" w:rsidR="00BD4073" w:rsidRDefault="00BD4073" w:rsidP="00BD4073">
      <w:pPr>
        <w:rPr>
          <w:rFonts w:ascii="GHEA Grapalat" w:hAnsi="GHEA Grapalat" w:cs="Sylfaen"/>
          <w:lang w:val="hy-AM"/>
        </w:rPr>
      </w:pPr>
    </w:p>
    <w:p w14:paraId="24D64021" w14:textId="77777777" w:rsidR="00BD4073" w:rsidRPr="00B138F3" w:rsidRDefault="00BD4073" w:rsidP="00BD407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6F234" w14:textId="77777777" w:rsidR="00BD4073" w:rsidRPr="00B138F3" w:rsidRDefault="00BD4073" w:rsidP="00BD4073">
      <w:pPr>
        <w:rPr>
          <w:rFonts w:ascii="GHEA Grapalat" w:hAnsi="GHEA Grapalat" w:cs="Sylfaen"/>
        </w:rPr>
      </w:pPr>
      <w:r w:rsidRPr="00B138F3">
        <w:rPr>
          <w:rFonts w:ascii="GHEA Grapalat" w:hAnsi="GHEA Grapalat" w:cs="Sylfaen"/>
        </w:rPr>
        <w:br w:type="page"/>
      </w:r>
    </w:p>
    <w:p w14:paraId="3543E674" w14:textId="77777777" w:rsidR="00BD4073" w:rsidRDefault="00BD4073" w:rsidP="00EE54EE">
      <w:pPr>
        <w:widowControl w:val="0"/>
        <w:ind w:left="567" w:right="565"/>
        <w:jc w:val="center"/>
        <w:rPr>
          <w:rFonts w:ascii="GHEA Grapalat" w:hAnsi="GHEA Grapalat"/>
          <w:b/>
        </w:rPr>
      </w:pPr>
    </w:p>
    <w:p w14:paraId="694A59C4" w14:textId="236BDDA8"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67847323"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86F34">
        <w:rPr>
          <w:rFonts w:ascii="GHEA Grapalat" w:hAnsi="GHEA Grapalat"/>
          <w:b/>
          <w:sz w:val="24"/>
          <w:szCs w:val="24"/>
        </w:rPr>
        <w:t>СРОЧН</w:t>
      </w:r>
      <w:r w:rsidR="00E16CE4">
        <w:rPr>
          <w:rFonts w:ascii="GHEA Grapalat" w:hAnsi="GHEA Grapalat"/>
          <w:b/>
          <w:sz w:val="24"/>
          <w:szCs w:val="24"/>
        </w:rPr>
        <w:t>ОГО ОТКРЫТОГО КОНКУРСА</w:t>
      </w:r>
      <w:r w:rsidRPr="00C95D0C">
        <w:rPr>
          <w:rFonts w:ascii="GHEA Grapalat" w:hAnsi="GHEA Grapalat" w:cs="Sylfaen"/>
          <w:b/>
          <w:sz w:val="24"/>
          <w:szCs w:val="24"/>
        </w:rPr>
        <w:br/>
      </w:r>
      <w:r>
        <w:rPr>
          <w:rFonts w:ascii="GHEA Grapalat" w:hAnsi="GHEA Grapalat"/>
          <w:b/>
          <w:sz w:val="24"/>
          <w:szCs w:val="24"/>
        </w:rPr>
        <w:t xml:space="preserve">под кодом </w:t>
      </w:r>
      <w:r w:rsidR="00964C5A">
        <w:rPr>
          <w:rFonts w:ascii="GHEA Grapalat" w:hAnsi="GHEA Grapalat"/>
          <w:b/>
          <w:sz w:val="24"/>
          <w:szCs w:val="24"/>
        </w:rPr>
        <w:t>EQ-HBMTsDzB-25/4</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10BA83AA"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64C5A">
        <w:rPr>
          <w:rFonts w:ascii="GHEA Grapalat" w:hAnsi="GHEA Grapalat"/>
          <w:b/>
        </w:rPr>
        <w:t>EQ-HBMTsDzB-25/4</w:t>
      </w:r>
    </w:p>
    <w:p w14:paraId="3E5C2A10" w14:textId="77777777" w:rsidR="003B2F27" w:rsidRPr="00D04EA3" w:rsidDel="00DE24EF" w:rsidRDefault="003B2F27" w:rsidP="00EE54EE">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3"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56588DAA" w14:textId="77777777" w:rsidR="00C54D9E" w:rsidRPr="00C54D9E" w:rsidRDefault="003B2F27" w:rsidP="00C54D9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000E228B" w:rsidRPr="00AD29CE">
        <w:rPr>
          <w:rFonts w:ascii="GHEA Grapalat" w:hAnsi="GHEA Grapalat"/>
        </w:rPr>
        <w:t xml:space="preserve">заказчик поручает, а исполнитель принимает обязательство </w:t>
      </w:r>
      <w:r w:rsidR="00C54D9E" w:rsidRPr="00C54D9E">
        <w:rPr>
          <w:rFonts w:ascii="GHEA Grapalat" w:hAnsi="GHEA Grapalat"/>
        </w:rPr>
        <w:t>предоставление</w:t>
      </w:r>
    </w:p>
    <w:p w14:paraId="3722C2F9" w14:textId="072CB951" w:rsidR="003B2F27" w:rsidRPr="00AD29CE" w:rsidRDefault="00C54D9E" w:rsidP="00C54D9E">
      <w:pPr>
        <w:widowControl w:val="0"/>
        <w:tabs>
          <w:tab w:val="left" w:pos="1134"/>
        </w:tabs>
        <w:ind w:firstLine="567"/>
        <w:jc w:val="both"/>
        <w:rPr>
          <w:rFonts w:ascii="GHEA Grapalat" w:hAnsi="GHEA Grapalat" w:cs="Sylfaen"/>
        </w:rPr>
      </w:pPr>
      <w:r w:rsidRPr="00C54D9E">
        <w:rPr>
          <w:rFonts w:ascii="GHEA Grapalat" w:hAnsi="GHEA Grapalat"/>
        </w:rPr>
        <w:t xml:space="preserve">услуг по страхованию здоровья сотрудников мерии г. Ереван и подведомственных учереждений  мерии г. Еревана </w:t>
      </w:r>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440FBAC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8386A">
        <w:rPr>
          <w:rFonts w:ascii="GHEA Grapalat" w:hAnsi="GHEA Grapalat"/>
        </w:rPr>
        <w:t>1</w:t>
      </w:r>
      <w:r w:rsidR="000E228B">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BF35169"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0871D5B"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A7E21C6" w14:textId="77777777" w:rsidR="007F216D" w:rsidRPr="00AD29CE" w:rsidRDefault="007F216D" w:rsidP="007F216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564A9E3" w14:textId="77777777" w:rsidR="007F216D" w:rsidRDefault="007F216D" w:rsidP="007F216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AD29CE">
        <w:rPr>
          <w:rFonts w:ascii="GHEA Grapalat" w:hAnsi="GHEA Grapalat"/>
        </w:rPr>
        <w:lastRenderedPageBreak/>
        <w:t>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AD29CE">
        <w:rPr>
          <w:rFonts w:ascii="GHEA Grapalat" w:hAnsi="GHEA Grapalat"/>
        </w:rPr>
        <w:t xml:space="preserve"> </w:t>
      </w:r>
    </w:p>
    <w:p w14:paraId="219F9A96" w14:textId="218FD17F" w:rsidR="003B2F27" w:rsidRPr="00844C3A" w:rsidRDefault="003B2F27" w:rsidP="007F216D">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F90400" w14:textId="77777777" w:rsidR="002A6A7E" w:rsidRPr="002A6A7E" w:rsidRDefault="002A6A7E" w:rsidP="002A6A7E">
      <w:pPr>
        <w:widowControl w:val="0"/>
        <w:tabs>
          <w:tab w:val="left" w:pos="1276"/>
        </w:tabs>
        <w:ind w:firstLine="567"/>
        <w:jc w:val="both"/>
        <w:rPr>
          <w:rFonts w:ascii="GHEA Grapalat" w:hAnsi="GHEA Grapalat"/>
        </w:rPr>
      </w:pPr>
      <w:r w:rsidRPr="002A6A7E">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2A6A7E">
        <w:rPr>
          <w:rFonts w:ascii="GHEA Grapalat" w:hAnsi="GHEA Grapalat"/>
          <w:lang w:val="hy-AM"/>
        </w:rPr>
        <w:t xml:space="preserve">. </w:t>
      </w:r>
      <w:r w:rsidRPr="002A6A7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w:t>
      </w:r>
      <w:r w:rsidRPr="002A6A7E">
        <w:rPr>
          <w:rFonts w:ascii="GHEA Grapalat" w:hAnsi="GHEA Grapalat"/>
        </w:rPr>
        <w:lastRenderedPageBreak/>
        <w:t>копии протокола в казначейскую систему уполномоченного органа.</w:t>
      </w:r>
      <w:r w:rsidRPr="002A6A7E">
        <w:rPr>
          <w:rFonts w:ascii="GHEA Grapalat" w:hAnsi="GHEA Grapalat"/>
          <w:vertAlign w:val="superscript"/>
        </w:rPr>
        <w:t>25</w:t>
      </w:r>
    </w:p>
    <w:p w14:paraId="66B45F44" w14:textId="6A9A7DC6"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2A6A7E">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67A37269"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2A6A7E">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w:t>
      </w:r>
      <w:r w:rsidR="00AC2B68">
        <w:rPr>
          <w:rFonts w:ascii="GHEA Grapalat" w:hAnsi="GHEA Grapalat"/>
          <w:lang w:val="hy-AM"/>
        </w:rPr>
        <w:t>, 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1472AEC" w14:textId="348A8978"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2A6A7E">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3EB1E25" w14:textId="388AA10F" w:rsidR="007F216D" w:rsidRPr="00F97415" w:rsidRDefault="007F216D" w:rsidP="003822DA">
      <w:pPr>
        <w:widowControl w:val="0"/>
        <w:tabs>
          <w:tab w:val="left" w:pos="1276"/>
        </w:tabs>
        <w:spacing w:after="160"/>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При этом Исполнитель заключает соглашение,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8"/>
        <w:t>25</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07543E73" w14:textId="77777777" w:rsidR="00B71D44" w:rsidRDefault="00B71D44" w:rsidP="00EE54EE">
      <w:pPr>
        <w:widowControl w:val="0"/>
        <w:jc w:val="right"/>
        <w:rPr>
          <w:rFonts w:ascii="GHEA Grapalat" w:hAnsi="GHEA Grapalat"/>
          <w:i/>
        </w:rPr>
        <w:sectPr w:rsidR="00B71D44" w:rsidSect="00171169">
          <w:footerReference w:type="default" r:id="rId12"/>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0503F719" w14:textId="77777777" w:rsidR="00E02266" w:rsidRPr="00E40AC8" w:rsidRDefault="00E02266" w:rsidP="00E0226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57B1B6EE" w14:textId="77777777" w:rsidR="00E02266" w:rsidRDefault="00E02266" w:rsidP="00E02266">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Y="177"/>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459"/>
        <w:gridCol w:w="1080"/>
        <w:gridCol w:w="1530"/>
        <w:gridCol w:w="990"/>
        <w:gridCol w:w="1800"/>
        <w:gridCol w:w="8"/>
      </w:tblGrid>
      <w:tr w:rsidR="00B71D44" w:rsidRPr="00B71D44" w14:paraId="0DABD680" w14:textId="77777777" w:rsidTr="00B71D44">
        <w:tc>
          <w:tcPr>
            <w:tcW w:w="15848" w:type="dxa"/>
            <w:gridSpan w:val="8"/>
          </w:tcPr>
          <w:p w14:paraId="47E1C7CD"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приобретения услуг по страхованию здоровья</w:t>
            </w:r>
          </w:p>
          <w:p w14:paraId="3BBAF092" w14:textId="77777777" w:rsidR="00B71D44" w:rsidRPr="00B71D44" w:rsidRDefault="00B71D44" w:rsidP="00B71D44">
            <w:pPr>
              <w:jc w:val="center"/>
              <w:rPr>
                <w:rFonts w:ascii="GHEA Grapalat" w:hAnsi="GHEA Grapalat"/>
                <w:sz w:val="18"/>
                <w:lang w:val="hy-AM" w:eastAsia="en-US" w:bidi="ar-SA"/>
              </w:rPr>
            </w:pPr>
          </w:p>
        </w:tc>
      </w:tr>
      <w:tr w:rsidR="00B71D44" w:rsidRPr="00B71D44" w14:paraId="759B9159" w14:textId="77777777" w:rsidTr="00B71D44">
        <w:trPr>
          <w:gridAfter w:val="1"/>
          <w:wAfter w:w="8" w:type="dxa"/>
          <w:trHeight w:val="219"/>
        </w:trPr>
        <w:tc>
          <w:tcPr>
            <w:tcW w:w="1451" w:type="dxa"/>
            <w:vMerge w:val="restart"/>
            <w:vAlign w:val="center"/>
          </w:tcPr>
          <w:p w14:paraId="1450AE97" w14:textId="77777777" w:rsidR="00B71D44" w:rsidRPr="00B71D44" w:rsidRDefault="00B71D44" w:rsidP="00B71D44">
            <w:pPr>
              <w:jc w:val="center"/>
              <w:rPr>
                <w:rFonts w:ascii="GHEA Grapalat" w:hAnsi="GHEA Grapalat"/>
                <w:sz w:val="18"/>
                <w:lang w:eastAsia="en-US" w:bidi="ar-SA"/>
              </w:rPr>
            </w:pPr>
            <w:proofErr w:type="spellStart"/>
            <w:r w:rsidRPr="00B71D44">
              <w:rPr>
                <w:rFonts w:ascii="GHEA Grapalat" w:hAnsi="GHEA Grapalat"/>
                <w:sz w:val="16"/>
                <w:szCs w:val="20"/>
                <w:lang w:val="en-US" w:eastAsia="en-US" w:bidi="ar-SA"/>
              </w:rPr>
              <w:t>номер</w:t>
            </w:r>
            <w:proofErr w:type="spellEnd"/>
            <w:r w:rsidRPr="00B71D44">
              <w:rPr>
                <w:rFonts w:ascii="GHEA Grapalat" w:hAnsi="GHEA Grapalat"/>
                <w:sz w:val="16"/>
                <w:szCs w:val="20"/>
                <w:lang w:val="en-US" w:eastAsia="en-US" w:bidi="ar-SA"/>
              </w:rPr>
              <w:t xml:space="preserve"> </w:t>
            </w:r>
            <w:proofErr w:type="spellStart"/>
            <w:proofErr w:type="gramStart"/>
            <w:r w:rsidRPr="00B71D44">
              <w:rPr>
                <w:rFonts w:ascii="GHEA Grapalat" w:hAnsi="GHEA Grapalat"/>
                <w:sz w:val="16"/>
                <w:szCs w:val="20"/>
                <w:lang w:val="en-US" w:eastAsia="en-US" w:bidi="ar-SA"/>
              </w:rPr>
              <w:t>лота</w:t>
            </w:r>
            <w:proofErr w:type="spellEnd"/>
            <w:r w:rsidRPr="00B71D44">
              <w:rPr>
                <w:rFonts w:ascii="GHEA Grapalat" w:hAnsi="GHEA Grapalat"/>
                <w:sz w:val="16"/>
                <w:szCs w:val="20"/>
                <w:lang w:eastAsia="en-US" w:bidi="ar-SA"/>
              </w:rPr>
              <w:t>,</w:t>
            </w:r>
            <w:proofErr w:type="spellStart"/>
            <w:r w:rsidRPr="00B71D44">
              <w:rPr>
                <w:rFonts w:ascii="GHEA Grapalat" w:hAnsi="GHEA Grapalat"/>
                <w:sz w:val="16"/>
                <w:szCs w:val="20"/>
                <w:lang w:val="en-US" w:eastAsia="en-US" w:bidi="ar-SA"/>
              </w:rPr>
              <w:t>предусмотренного</w:t>
            </w:r>
            <w:proofErr w:type="spellEnd"/>
            <w:proofErr w:type="gramEnd"/>
            <w:r w:rsidRPr="00B71D44">
              <w:rPr>
                <w:rFonts w:ascii="GHEA Grapalat" w:hAnsi="GHEA Grapalat"/>
                <w:sz w:val="16"/>
                <w:szCs w:val="20"/>
                <w:lang w:val="en-US" w:eastAsia="en-US" w:bidi="ar-SA"/>
              </w:rPr>
              <w:t xml:space="preserve"> </w:t>
            </w:r>
            <w:proofErr w:type="spellStart"/>
            <w:r w:rsidRPr="00B71D44">
              <w:rPr>
                <w:rFonts w:ascii="GHEA Grapalat" w:hAnsi="GHEA Grapalat"/>
                <w:sz w:val="16"/>
                <w:szCs w:val="20"/>
                <w:lang w:val="en-US" w:eastAsia="en-US" w:bidi="ar-SA"/>
              </w:rPr>
              <w:t>приглашением</w:t>
            </w:r>
            <w:proofErr w:type="spellEnd"/>
            <w:r w:rsidRPr="00B71D44">
              <w:rPr>
                <w:rFonts w:ascii="GHEA Grapalat" w:hAnsi="GHEA Grapalat"/>
                <w:sz w:val="16"/>
                <w:szCs w:val="20"/>
                <w:lang w:val="en-US" w:eastAsia="en-US" w:bidi="ar-SA"/>
              </w:rPr>
              <w:t xml:space="preserve"> </w:t>
            </w:r>
          </w:p>
        </w:tc>
        <w:tc>
          <w:tcPr>
            <w:tcW w:w="1530" w:type="dxa"/>
            <w:vMerge w:val="restart"/>
            <w:vAlign w:val="center"/>
          </w:tcPr>
          <w:p w14:paraId="76469245"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6"/>
                <w:szCs w:val="16"/>
                <w:lang w:eastAsia="en-US" w:bidi="ar-SA"/>
              </w:rPr>
              <w:t>промежуточный код, предусмотренный планом закупок по классификации ЕЗК (</w:t>
            </w:r>
            <w:r w:rsidRPr="00B71D44">
              <w:rPr>
                <w:rFonts w:ascii="GHEA Grapalat" w:hAnsi="GHEA Grapalat"/>
                <w:sz w:val="16"/>
                <w:szCs w:val="16"/>
                <w:lang w:val="en-US" w:eastAsia="en-US" w:bidi="ar-SA"/>
              </w:rPr>
              <w:t>CPV</w:t>
            </w:r>
            <w:r w:rsidRPr="00B71D44">
              <w:rPr>
                <w:rFonts w:ascii="GHEA Grapalat" w:hAnsi="GHEA Grapalat"/>
                <w:sz w:val="16"/>
                <w:szCs w:val="16"/>
                <w:lang w:eastAsia="en-US" w:bidi="ar-SA"/>
              </w:rPr>
              <w:t>)</w:t>
            </w:r>
          </w:p>
        </w:tc>
        <w:tc>
          <w:tcPr>
            <w:tcW w:w="7459" w:type="dxa"/>
            <w:vMerge w:val="restart"/>
            <w:vAlign w:val="center"/>
          </w:tcPr>
          <w:p w14:paraId="0C6662D8"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техническая характеристика</w:t>
            </w:r>
          </w:p>
        </w:tc>
        <w:tc>
          <w:tcPr>
            <w:tcW w:w="1080" w:type="dxa"/>
            <w:vMerge w:val="restart"/>
            <w:vAlign w:val="center"/>
          </w:tcPr>
          <w:p w14:paraId="4EEAC306"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единица измерения</w:t>
            </w:r>
          </w:p>
        </w:tc>
        <w:tc>
          <w:tcPr>
            <w:tcW w:w="1530" w:type="dxa"/>
            <w:vMerge w:val="restart"/>
            <w:vAlign w:val="center"/>
          </w:tcPr>
          <w:p w14:paraId="1F488CC1"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общая цена</w:t>
            </w:r>
          </w:p>
          <w:p w14:paraId="3D4C9E35"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eastAsia="en-US" w:bidi="ar-SA"/>
              </w:rPr>
              <w:t xml:space="preserve">/До </w:t>
            </w:r>
            <w:r w:rsidRPr="00B71D44">
              <w:rPr>
                <w:rFonts w:ascii="GHEA Grapalat" w:hAnsi="GHEA Grapalat"/>
                <w:sz w:val="16"/>
                <w:szCs w:val="16"/>
                <w:lang w:eastAsia="en-US" w:bidi="ar-SA"/>
              </w:rPr>
              <w:t>драмов РА</w:t>
            </w:r>
            <w:r w:rsidRPr="00B71D44">
              <w:rPr>
                <w:rFonts w:ascii="GHEA Grapalat" w:hAnsi="GHEA Grapalat"/>
                <w:sz w:val="18"/>
                <w:lang w:val="hy-AM" w:eastAsia="en-US" w:bidi="ar-SA"/>
              </w:rPr>
              <w:t>/</w:t>
            </w:r>
          </w:p>
          <w:p w14:paraId="3F5E25C7" w14:textId="77777777" w:rsidR="00B71D44" w:rsidRPr="00B71D44" w:rsidRDefault="00B71D44" w:rsidP="00B71D44">
            <w:pPr>
              <w:jc w:val="center"/>
              <w:rPr>
                <w:rFonts w:ascii="GHEA Grapalat" w:hAnsi="GHEA Grapalat"/>
                <w:sz w:val="18"/>
                <w:lang w:val="hy-AM" w:eastAsia="en-US" w:bidi="ar-SA"/>
              </w:rPr>
            </w:pPr>
          </w:p>
          <w:p w14:paraId="19DC2AEC"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цена единицы</w:t>
            </w:r>
          </w:p>
          <w:p w14:paraId="2E675B3B"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val="hy-AM" w:eastAsia="en-US" w:bidi="ar-SA"/>
              </w:rPr>
              <w:t>/</w:t>
            </w:r>
            <w:r w:rsidRPr="00B71D44">
              <w:rPr>
                <w:rFonts w:ascii="GHEA Grapalat" w:hAnsi="GHEA Grapalat"/>
                <w:sz w:val="18"/>
                <w:lang w:eastAsia="en-US" w:bidi="ar-SA"/>
              </w:rPr>
              <w:t xml:space="preserve">До </w:t>
            </w:r>
            <w:r w:rsidRPr="00B71D44">
              <w:rPr>
                <w:rFonts w:ascii="GHEA Grapalat" w:hAnsi="GHEA Grapalat"/>
                <w:sz w:val="16"/>
                <w:szCs w:val="16"/>
                <w:lang w:eastAsia="en-US" w:bidi="ar-SA"/>
              </w:rPr>
              <w:t>драмов РА</w:t>
            </w:r>
            <w:r w:rsidRPr="00B71D44">
              <w:rPr>
                <w:rFonts w:ascii="GHEA Grapalat" w:hAnsi="GHEA Grapalat"/>
                <w:sz w:val="18"/>
                <w:lang w:val="hy-AM" w:eastAsia="en-US" w:bidi="ar-SA"/>
              </w:rPr>
              <w:t>/</w:t>
            </w:r>
          </w:p>
        </w:tc>
        <w:tc>
          <w:tcPr>
            <w:tcW w:w="990" w:type="dxa"/>
            <w:vMerge w:val="restart"/>
            <w:vAlign w:val="center"/>
          </w:tcPr>
          <w:p w14:paraId="4E23A273" w14:textId="77777777" w:rsidR="00B71D44" w:rsidRPr="00B71D44" w:rsidRDefault="00B71D44" w:rsidP="00B71D44">
            <w:pPr>
              <w:jc w:val="center"/>
              <w:rPr>
                <w:rFonts w:ascii="GHEA Grapalat" w:hAnsi="GHEA Grapalat"/>
                <w:sz w:val="18"/>
                <w:lang w:val="hy-AM" w:eastAsia="en-US" w:bidi="ar-SA"/>
              </w:rPr>
            </w:pPr>
            <w:r w:rsidRPr="00B71D44">
              <w:rPr>
                <w:rFonts w:ascii="GHEA Grapalat" w:hAnsi="GHEA Grapalat"/>
                <w:sz w:val="18"/>
                <w:lang w:eastAsia="en-US" w:bidi="ar-SA"/>
              </w:rPr>
              <w:t>общее количество</w:t>
            </w:r>
            <w:r w:rsidRPr="00B71D44">
              <w:rPr>
                <w:rFonts w:ascii="GHEA Grapalat" w:hAnsi="GHEA Grapalat"/>
                <w:sz w:val="18"/>
                <w:lang w:val="hy-AM" w:eastAsia="en-US" w:bidi="ar-SA"/>
              </w:rPr>
              <w:t xml:space="preserve"> /</w:t>
            </w:r>
            <w:r w:rsidRPr="00B71D44">
              <w:rPr>
                <w:rFonts w:ascii="GHEA Grapalat" w:hAnsi="GHEA Grapalat"/>
                <w:sz w:val="18"/>
                <w:lang w:eastAsia="en-US" w:bidi="ar-SA"/>
              </w:rPr>
              <w:t>человек</w:t>
            </w:r>
            <w:r w:rsidRPr="00B71D44">
              <w:rPr>
                <w:rFonts w:ascii="GHEA Grapalat" w:hAnsi="GHEA Grapalat"/>
                <w:sz w:val="18"/>
                <w:lang w:val="hy-AM" w:eastAsia="en-US" w:bidi="ar-SA"/>
              </w:rPr>
              <w:t>/</w:t>
            </w:r>
          </w:p>
        </w:tc>
        <w:tc>
          <w:tcPr>
            <w:tcW w:w="1800" w:type="dxa"/>
            <w:vAlign w:val="center"/>
          </w:tcPr>
          <w:p w14:paraId="481C0293"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eastAsia="en-US" w:bidi="ar-SA"/>
              </w:rPr>
              <w:t>срок</w:t>
            </w:r>
          </w:p>
        </w:tc>
      </w:tr>
      <w:tr w:rsidR="00B71D44" w:rsidRPr="00B71D44" w14:paraId="7B4E9D58" w14:textId="77777777" w:rsidTr="00B71D44">
        <w:trPr>
          <w:gridAfter w:val="1"/>
          <w:wAfter w:w="8" w:type="dxa"/>
          <w:trHeight w:val="445"/>
        </w:trPr>
        <w:tc>
          <w:tcPr>
            <w:tcW w:w="1451" w:type="dxa"/>
            <w:vMerge/>
            <w:vAlign w:val="center"/>
          </w:tcPr>
          <w:p w14:paraId="6C23FC44" w14:textId="77777777" w:rsidR="00B71D44" w:rsidRPr="00B71D44" w:rsidRDefault="00B71D44" w:rsidP="00B71D44">
            <w:pPr>
              <w:jc w:val="center"/>
              <w:rPr>
                <w:rFonts w:ascii="GHEA Grapalat" w:hAnsi="GHEA Grapalat"/>
                <w:sz w:val="18"/>
                <w:lang w:val="en-US" w:eastAsia="en-US" w:bidi="ar-SA"/>
              </w:rPr>
            </w:pPr>
          </w:p>
        </w:tc>
        <w:tc>
          <w:tcPr>
            <w:tcW w:w="1530" w:type="dxa"/>
            <w:vMerge/>
            <w:vAlign w:val="center"/>
          </w:tcPr>
          <w:p w14:paraId="3B919D23" w14:textId="77777777" w:rsidR="00B71D44" w:rsidRPr="00B71D44" w:rsidRDefault="00B71D44" w:rsidP="00B71D44">
            <w:pPr>
              <w:jc w:val="center"/>
              <w:rPr>
                <w:rFonts w:ascii="GHEA Grapalat" w:hAnsi="GHEA Grapalat"/>
                <w:sz w:val="18"/>
                <w:lang w:val="en-US" w:eastAsia="en-US" w:bidi="ar-SA"/>
              </w:rPr>
            </w:pPr>
          </w:p>
        </w:tc>
        <w:tc>
          <w:tcPr>
            <w:tcW w:w="7459" w:type="dxa"/>
            <w:vMerge/>
            <w:vAlign w:val="center"/>
          </w:tcPr>
          <w:p w14:paraId="5C4618DC" w14:textId="77777777" w:rsidR="00B71D44" w:rsidRPr="00B71D44" w:rsidRDefault="00B71D44" w:rsidP="00B71D44">
            <w:pPr>
              <w:jc w:val="center"/>
              <w:rPr>
                <w:rFonts w:ascii="GHEA Grapalat" w:hAnsi="GHEA Grapalat"/>
                <w:sz w:val="18"/>
                <w:lang w:val="en-US" w:eastAsia="en-US" w:bidi="ar-SA"/>
              </w:rPr>
            </w:pPr>
          </w:p>
        </w:tc>
        <w:tc>
          <w:tcPr>
            <w:tcW w:w="1080" w:type="dxa"/>
            <w:vMerge/>
            <w:vAlign w:val="center"/>
          </w:tcPr>
          <w:p w14:paraId="0834A543" w14:textId="77777777" w:rsidR="00B71D44" w:rsidRPr="00B71D44" w:rsidRDefault="00B71D44" w:rsidP="00B71D44">
            <w:pPr>
              <w:jc w:val="center"/>
              <w:rPr>
                <w:rFonts w:ascii="GHEA Grapalat" w:hAnsi="GHEA Grapalat"/>
                <w:sz w:val="18"/>
                <w:lang w:val="en-US" w:eastAsia="en-US" w:bidi="ar-SA"/>
              </w:rPr>
            </w:pPr>
          </w:p>
        </w:tc>
        <w:tc>
          <w:tcPr>
            <w:tcW w:w="1530" w:type="dxa"/>
            <w:vMerge/>
            <w:vAlign w:val="center"/>
          </w:tcPr>
          <w:p w14:paraId="66B4C00C" w14:textId="77777777" w:rsidR="00B71D44" w:rsidRPr="00B71D44" w:rsidRDefault="00B71D44" w:rsidP="00B71D44">
            <w:pPr>
              <w:jc w:val="center"/>
              <w:rPr>
                <w:rFonts w:ascii="GHEA Grapalat" w:hAnsi="GHEA Grapalat"/>
                <w:sz w:val="18"/>
                <w:lang w:val="en-US" w:eastAsia="en-US" w:bidi="ar-SA"/>
              </w:rPr>
            </w:pPr>
          </w:p>
        </w:tc>
        <w:tc>
          <w:tcPr>
            <w:tcW w:w="990" w:type="dxa"/>
            <w:vMerge/>
            <w:vAlign w:val="center"/>
          </w:tcPr>
          <w:p w14:paraId="3F387BDA" w14:textId="77777777" w:rsidR="00B71D44" w:rsidRPr="00B71D44" w:rsidRDefault="00B71D44" w:rsidP="00B71D44">
            <w:pPr>
              <w:jc w:val="center"/>
              <w:rPr>
                <w:rFonts w:ascii="GHEA Grapalat" w:hAnsi="GHEA Grapalat"/>
                <w:sz w:val="18"/>
                <w:lang w:val="en-US" w:eastAsia="en-US" w:bidi="ar-SA"/>
              </w:rPr>
            </w:pPr>
          </w:p>
        </w:tc>
        <w:tc>
          <w:tcPr>
            <w:tcW w:w="1800" w:type="dxa"/>
            <w:vAlign w:val="center"/>
          </w:tcPr>
          <w:p w14:paraId="74F43ED2"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val="hy-AM" w:eastAsia="en-US" w:bidi="ar-SA"/>
              </w:rPr>
              <w:t>1.</w:t>
            </w:r>
            <w:r w:rsidRPr="00B71D44">
              <w:rPr>
                <w:rFonts w:ascii="GHEA Grapalat" w:hAnsi="GHEA Grapalat"/>
                <w:sz w:val="18"/>
                <w:lang w:eastAsia="en-US" w:bidi="ar-SA"/>
              </w:rPr>
              <w:t>приобретения</w:t>
            </w:r>
          </w:p>
          <w:p w14:paraId="591AFC51" w14:textId="77777777" w:rsidR="00B71D44" w:rsidRPr="00B71D44" w:rsidRDefault="00B71D44" w:rsidP="00B71D44">
            <w:pPr>
              <w:jc w:val="center"/>
              <w:rPr>
                <w:rFonts w:ascii="GHEA Grapalat" w:hAnsi="GHEA Grapalat"/>
                <w:sz w:val="18"/>
                <w:lang w:eastAsia="en-US" w:bidi="ar-SA"/>
              </w:rPr>
            </w:pPr>
            <w:r w:rsidRPr="00B71D44">
              <w:rPr>
                <w:rFonts w:ascii="GHEA Grapalat" w:hAnsi="GHEA Grapalat"/>
                <w:sz w:val="18"/>
                <w:lang w:val="hy-AM" w:eastAsia="en-US" w:bidi="ar-SA"/>
              </w:rPr>
              <w:t>2.</w:t>
            </w:r>
            <w:r w:rsidRPr="00B71D44">
              <w:rPr>
                <w:rFonts w:ascii="GHEA Grapalat" w:hAnsi="GHEA Grapalat"/>
                <w:sz w:val="18"/>
                <w:lang w:eastAsia="en-US" w:bidi="ar-SA"/>
              </w:rPr>
              <w:t>предоставления</w:t>
            </w:r>
          </w:p>
        </w:tc>
      </w:tr>
      <w:tr w:rsidR="00586F34" w:rsidRPr="00B71D44" w14:paraId="6E8C5B61" w14:textId="77777777" w:rsidTr="00B71D44">
        <w:trPr>
          <w:gridAfter w:val="1"/>
          <w:wAfter w:w="8" w:type="dxa"/>
          <w:trHeight w:val="246"/>
        </w:trPr>
        <w:tc>
          <w:tcPr>
            <w:tcW w:w="1451" w:type="dxa"/>
            <w:vAlign w:val="center"/>
          </w:tcPr>
          <w:p w14:paraId="11F724B8" w14:textId="77777777" w:rsidR="00586F34" w:rsidRPr="00B71D44" w:rsidRDefault="00586F34" w:rsidP="00586F34">
            <w:pPr>
              <w:jc w:val="center"/>
              <w:rPr>
                <w:rFonts w:ascii="GHEA Grapalat" w:hAnsi="GHEA Grapalat"/>
                <w:sz w:val="18"/>
                <w:szCs w:val="18"/>
                <w:lang w:val="en-US" w:eastAsia="en-US" w:bidi="ar-SA"/>
              </w:rPr>
            </w:pPr>
            <w:r w:rsidRPr="00B71D44">
              <w:rPr>
                <w:rFonts w:ascii="GHEA Grapalat" w:hAnsi="GHEA Grapalat"/>
                <w:sz w:val="18"/>
                <w:szCs w:val="18"/>
                <w:lang w:val="en-US" w:eastAsia="en-US" w:bidi="ar-SA"/>
              </w:rPr>
              <w:t>1</w:t>
            </w:r>
          </w:p>
        </w:tc>
        <w:tc>
          <w:tcPr>
            <w:tcW w:w="1530" w:type="dxa"/>
            <w:vAlign w:val="center"/>
          </w:tcPr>
          <w:p w14:paraId="0AE13F38" w14:textId="77777777" w:rsidR="00586F34" w:rsidRPr="00586F34" w:rsidRDefault="00586F34" w:rsidP="00586F34">
            <w:pPr>
              <w:jc w:val="center"/>
              <w:rPr>
                <w:rFonts w:ascii="GHEA Grapalat" w:hAnsi="GHEA Grapalat" w:cs="Sylfaen"/>
                <w:sz w:val="20"/>
                <w:szCs w:val="20"/>
                <w:lang w:val="hy-AM" w:eastAsia="en-US" w:bidi="ar-SA"/>
              </w:rPr>
            </w:pPr>
            <w:r w:rsidRPr="00586F34">
              <w:rPr>
                <w:rFonts w:ascii="GHEA Grapalat" w:hAnsi="GHEA Grapalat" w:cs="Sylfaen"/>
                <w:sz w:val="20"/>
                <w:szCs w:val="20"/>
                <w:lang w:val="hy-AM" w:eastAsia="en-US" w:bidi="ar-SA"/>
              </w:rPr>
              <w:t>66511120/3</w:t>
            </w:r>
          </w:p>
          <w:p w14:paraId="60E8C002" w14:textId="7E430B9A" w:rsidR="00586F34" w:rsidRPr="00B71D44" w:rsidRDefault="00586F34" w:rsidP="00586F34">
            <w:pPr>
              <w:jc w:val="center"/>
              <w:rPr>
                <w:rFonts w:ascii="GHEA Grapalat" w:hAnsi="GHEA Grapalat"/>
                <w:sz w:val="18"/>
                <w:szCs w:val="18"/>
                <w:lang w:val="en-US" w:eastAsia="en-US" w:bidi="ar-SA"/>
              </w:rPr>
            </w:pPr>
            <w:r w:rsidRPr="00586F34">
              <w:rPr>
                <w:rFonts w:ascii="GHEA Grapalat" w:hAnsi="GHEA Grapalat" w:cs="Sylfaen"/>
                <w:sz w:val="20"/>
                <w:szCs w:val="20"/>
                <w:lang w:val="hy-AM" w:eastAsia="en-US" w:bidi="ar-SA"/>
              </w:rPr>
              <w:t>66511120/504</w:t>
            </w:r>
          </w:p>
        </w:tc>
        <w:tc>
          <w:tcPr>
            <w:tcW w:w="7459" w:type="dxa"/>
            <w:vAlign w:val="center"/>
          </w:tcPr>
          <w:p w14:paraId="777FF3BF" w14:textId="77777777" w:rsidR="00586F34" w:rsidRPr="00732193" w:rsidRDefault="00586F34" w:rsidP="00586F34">
            <w:pPr>
              <w:tabs>
                <w:tab w:val="left" w:pos="241"/>
              </w:tabs>
              <w:ind w:left="90" w:right="90" w:hanging="29"/>
              <w:contextualSpacing/>
              <w:jc w:val="both"/>
              <w:rPr>
                <w:rFonts w:ascii="GHEA Grapalat" w:hAnsi="GHEA Grapalat" w:cs="Sylfaen"/>
                <w:b/>
                <w:sz w:val="20"/>
                <w:szCs w:val="20"/>
              </w:rPr>
            </w:pPr>
            <w:r w:rsidRPr="00732193">
              <w:rPr>
                <w:rFonts w:ascii="GHEA Grapalat" w:hAnsi="GHEA Grapalat" w:cs="Sylfaen"/>
                <w:b/>
                <w:bCs/>
                <w:sz w:val="20"/>
                <w:szCs w:val="20"/>
                <w:lang w:val="hy-AM"/>
              </w:rPr>
              <w:t xml:space="preserve">I. </w:t>
            </w:r>
            <w:r w:rsidRPr="00732193">
              <w:rPr>
                <w:rFonts w:ascii="GHEA Grapalat" w:hAnsi="GHEA Grapalat" w:cs="Sylfaen"/>
                <w:b/>
                <w:bCs/>
                <w:sz w:val="20"/>
                <w:szCs w:val="20"/>
              </w:rPr>
              <w:t>ОБЩИЕ ПОЛОЖЕНИЯ</w:t>
            </w:r>
          </w:p>
          <w:p w14:paraId="02B6CC25" w14:textId="77777777" w:rsidR="00586F34" w:rsidRPr="00732193" w:rsidRDefault="00586F34" w:rsidP="00586F34">
            <w:p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rPr>
              <w:t>Предусмотренные</w:t>
            </w:r>
            <w:r w:rsidRPr="00732193">
              <w:rPr>
                <w:rFonts w:ascii="GHEA Grapalat" w:hAnsi="GHEA Grapalat" w:cs="Sylfaen"/>
                <w:sz w:val="20"/>
                <w:szCs w:val="20"/>
                <w:lang w:val="hy-AM"/>
              </w:rPr>
              <w:t xml:space="preserve"> медицинские расходы возмещаются в разумных пределах при условии, что проведенное лечение и/или лечебные мероприятия признаны компетентными медицинскими органами необходимыми при данном заболевании, травме или состоянии здоровья.</w:t>
            </w:r>
          </w:p>
          <w:p w14:paraId="39C24E54" w14:textId="77777777" w:rsidR="00586F34" w:rsidRPr="00732193" w:rsidRDefault="00586F34" w:rsidP="00586F34">
            <w:pPr>
              <w:tabs>
                <w:tab w:val="left" w:pos="241"/>
                <w:tab w:val="left" w:pos="360"/>
              </w:tabs>
              <w:ind w:left="90" w:hanging="29"/>
              <w:jc w:val="both"/>
              <w:rPr>
                <w:rFonts w:ascii="GHEA Grapalat" w:hAnsi="GHEA Grapalat"/>
                <w:sz w:val="20"/>
                <w:szCs w:val="20"/>
                <w:lang w:val="af-ZA"/>
              </w:rPr>
            </w:pPr>
            <w:r w:rsidRPr="00732193">
              <w:rPr>
                <w:rFonts w:ascii="GHEA Grapalat" w:hAnsi="GHEA Grapalat" w:cs="Sylfaen"/>
                <w:sz w:val="20"/>
                <w:szCs w:val="20"/>
              </w:rPr>
              <w:t>Территория страхования: Республика Армения</w:t>
            </w:r>
            <w:r w:rsidRPr="00732193">
              <w:rPr>
                <w:rFonts w:ascii="GHEA Grapalat" w:hAnsi="GHEA Grapalat"/>
                <w:sz w:val="20"/>
                <w:szCs w:val="20"/>
                <w:lang w:val="af-ZA"/>
              </w:rPr>
              <w:t xml:space="preserve">. </w:t>
            </w:r>
          </w:p>
          <w:p w14:paraId="6E43D0C5" w14:textId="77777777" w:rsidR="00586F34" w:rsidRPr="00732193" w:rsidRDefault="00586F34" w:rsidP="00586F34">
            <w:pPr>
              <w:tabs>
                <w:tab w:val="left" w:pos="241"/>
                <w:tab w:val="left" w:pos="360"/>
              </w:tabs>
              <w:ind w:left="90" w:hanging="29"/>
              <w:jc w:val="both"/>
              <w:rPr>
                <w:rFonts w:ascii="GHEA Grapalat" w:hAnsi="GHEA Grapalat"/>
                <w:b/>
                <w:bCs/>
                <w:sz w:val="20"/>
                <w:szCs w:val="20"/>
                <w:lang w:val="hy-AM"/>
              </w:rPr>
            </w:pPr>
            <w:r w:rsidRPr="00732193">
              <w:rPr>
                <w:rFonts w:ascii="GHEA Grapalat" w:hAnsi="GHEA Grapalat" w:cs="Sylfaen"/>
                <w:b/>
                <w:bCs/>
                <w:sz w:val="20"/>
                <w:szCs w:val="20"/>
                <w:lang w:val="hy-AM"/>
              </w:rPr>
              <w:t xml:space="preserve">ПЕРЕЧЕНЬ ПРЕДОСТАВЛЯЕМЫХ МЕДИЦИНСКИХ УСЛУГ </w:t>
            </w:r>
          </w:p>
          <w:p w14:paraId="3AAD07C2"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lang w:val="hy-AM"/>
              </w:rPr>
              <w:t>ЕЖЕГОДНОЕ ПРОФИЛАКТИЧЕСКОЕ ОБСЛЕДОВАНИЕ</w:t>
            </w:r>
          </w:p>
          <w:p w14:paraId="1B0F706D" w14:textId="77777777" w:rsidR="00586F34" w:rsidRPr="00732193" w:rsidRDefault="00586F34" w:rsidP="00586F34">
            <w:p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Проводится один раз в год в течение действия Договора в Медицинских учреждениях, выбранных Страховщиком.</w:t>
            </w:r>
          </w:p>
          <w:p w14:paraId="3A58BBFF" w14:textId="77777777" w:rsidR="00586F34" w:rsidRPr="00732193" w:rsidRDefault="00586F34" w:rsidP="00586F34">
            <w:pPr>
              <w:pStyle w:val="ListParagraph"/>
              <w:numPr>
                <w:ilvl w:val="0"/>
                <w:numId w:val="28"/>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lang w:val="hy-AM"/>
              </w:rPr>
              <w:t>Общий анализ крови с лейкоформулой</w:t>
            </w:r>
            <w:r w:rsidRPr="00732193">
              <w:rPr>
                <w:rFonts w:ascii="GHEA Grapalat" w:hAnsi="GHEA Grapalat"/>
                <w:sz w:val="20"/>
                <w:szCs w:val="20"/>
                <w:lang w:val="hy-AM"/>
              </w:rPr>
              <w:t>,</w:t>
            </w:r>
          </w:p>
          <w:p w14:paraId="7930FA87" w14:textId="77777777" w:rsidR="00586F34" w:rsidRPr="00732193" w:rsidRDefault="00586F34" w:rsidP="00586F34">
            <w:pPr>
              <w:pStyle w:val="ListParagraph"/>
              <w:numPr>
                <w:ilvl w:val="0"/>
                <w:numId w:val="28"/>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lang w:val="hy-AM"/>
              </w:rPr>
              <w:t>Биохимическое исследование крови /глюкоза, протромбиновый индекс, холестерин/</w:t>
            </w:r>
            <w:r w:rsidRPr="00732193">
              <w:rPr>
                <w:rFonts w:ascii="GHEA Grapalat" w:hAnsi="GHEA Grapalat" w:cs="Sylfaen"/>
                <w:sz w:val="20"/>
                <w:szCs w:val="20"/>
              </w:rPr>
              <w:t>,</w:t>
            </w:r>
          </w:p>
          <w:p w14:paraId="67080587" w14:textId="77777777" w:rsidR="00586F34" w:rsidRPr="00732193" w:rsidRDefault="00586F34" w:rsidP="00586F34">
            <w:pPr>
              <w:pStyle w:val="ListParagraph"/>
              <w:numPr>
                <w:ilvl w:val="0"/>
                <w:numId w:val="28"/>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rPr>
              <w:t>Общее исследование мочи</w:t>
            </w:r>
            <w:r w:rsidRPr="00732193">
              <w:rPr>
                <w:rFonts w:ascii="GHEA Grapalat" w:hAnsi="GHEA Grapalat"/>
                <w:sz w:val="20"/>
                <w:szCs w:val="20"/>
                <w:lang w:val="hy-AM"/>
              </w:rPr>
              <w:t>,</w:t>
            </w:r>
          </w:p>
          <w:p w14:paraId="39C8E8E1" w14:textId="77777777" w:rsidR="00586F34" w:rsidRPr="00732193" w:rsidRDefault="00586F34" w:rsidP="00586F34">
            <w:pPr>
              <w:pStyle w:val="ListParagraph"/>
              <w:numPr>
                <w:ilvl w:val="0"/>
                <w:numId w:val="28"/>
              </w:numPr>
              <w:tabs>
                <w:tab w:val="left" w:pos="241"/>
                <w:tab w:val="left" w:pos="360"/>
              </w:tabs>
              <w:ind w:left="90" w:hanging="29"/>
              <w:contextualSpacing/>
              <w:jc w:val="both"/>
              <w:rPr>
                <w:rFonts w:ascii="GHEA Grapalat" w:hAnsi="GHEA Grapalat"/>
                <w:sz w:val="20"/>
                <w:szCs w:val="20"/>
                <w:lang w:val="hy-AM"/>
              </w:rPr>
            </w:pPr>
            <w:r w:rsidRPr="00732193">
              <w:rPr>
                <w:rFonts w:ascii="GHEA Grapalat" w:hAnsi="GHEA Grapalat" w:cs="Sylfaen"/>
                <w:sz w:val="20"/>
                <w:szCs w:val="20"/>
                <w:lang w:val="hy-AM"/>
              </w:rPr>
              <w:t>Инструментальное обследование</w:t>
            </w:r>
            <w:r w:rsidRPr="00732193">
              <w:rPr>
                <w:rFonts w:ascii="GHEA Grapalat" w:hAnsi="GHEA Grapalat"/>
                <w:sz w:val="20"/>
                <w:szCs w:val="20"/>
                <w:lang w:val="hy-AM"/>
              </w:rPr>
              <w:t xml:space="preserve"> (</w:t>
            </w:r>
            <w:r w:rsidRPr="00732193">
              <w:rPr>
                <w:rFonts w:ascii="GHEA Grapalat" w:hAnsi="GHEA Grapalat" w:cs="Sylfaen"/>
                <w:sz w:val="20"/>
                <w:szCs w:val="20"/>
              </w:rPr>
              <w:t>ЭКГ</w:t>
            </w:r>
            <w:r w:rsidRPr="00732193">
              <w:rPr>
                <w:rFonts w:ascii="GHEA Grapalat" w:hAnsi="GHEA Grapalat"/>
                <w:sz w:val="20"/>
                <w:szCs w:val="20"/>
                <w:lang w:val="hy-AM"/>
              </w:rPr>
              <w:t xml:space="preserve">), </w:t>
            </w:r>
          </w:p>
          <w:p w14:paraId="6B9ADB99"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Ультразвуковое исследование брюшной полости и мало</w:t>
            </w:r>
            <w:r w:rsidRPr="00732193">
              <w:rPr>
                <w:rFonts w:ascii="GHEA Grapalat" w:hAnsi="GHEA Grapalat" w:cs="Sylfaen"/>
                <w:sz w:val="20"/>
                <w:szCs w:val="20"/>
              </w:rPr>
              <w:t>го таза</w:t>
            </w:r>
            <w:r w:rsidRPr="00732193">
              <w:rPr>
                <w:rFonts w:ascii="GHEA Grapalat" w:hAnsi="GHEA Grapalat"/>
                <w:sz w:val="20"/>
                <w:szCs w:val="20"/>
                <w:lang w:val="hy-AM"/>
              </w:rPr>
              <w:t>,</w:t>
            </w:r>
          </w:p>
          <w:p w14:paraId="2EE770F2"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Консультация офтальмолога, проверка зрения, при необходимости </w:t>
            </w:r>
            <w:r w:rsidRPr="00732193">
              <w:rPr>
                <w:rFonts w:ascii="GHEA Grapalat" w:hAnsi="GHEA Grapalat" w:cs="Sylfaen"/>
                <w:sz w:val="20"/>
                <w:szCs w:val="20"/>
              </w:rPr>
              <w:t xml:space="preserve">подбор </w:t>
            </w:r>
            <w:r w:rsidRPr="00732193">
              <w:rPr>
                <w:rFonts w:ascii="GHEA Grapalat" w:hAnsi="GHEA Grapalat" w:cs="Sylfaen"/>
                <w:sz w:val="20"/>
                <w:szCs w:val="20"/>
              </w:rPr>
              <w:lastRenderedPageBreak/>
              <w:t>очков</w:t>
            </w:r>
            <w:r w:rsidRPr="00732193">
              <w:rPr>
                <w:rFonts w:ascii="GHEA Grapalat" w:hAnsi="GHEA Grapalat"/>
                <w:sz w:val="20"/>
                <w:szCs w:val="20"/>
                <w:lang w:val="hy-AM"/>
              </w:rPr>
              <w:t>,</w:t>
            </w:r>
          </w:p>
          <w:p w14:paraId="7FE4D132"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Консультация терапевта, при необходимости консультации </w:t>
            </w:r>
            <w:r w:rsidRPr="00732193">
              <w:rPr>
                <w:rFonts w:ascii="GHEA Grapalat" w:hAnsi="GHEA Grapalat" w:cs="Sylfaen"/>
                <w:sz w:val="20"/>
                <w:szCs w:val="20"/>
              </w:rPr>
              <w:t xml:space="preserve">узких </w:t>
            </w:r>
            <w:r w:rsidRPr="00732193">
              <w:rPr>
                <w:rFonts w:ascii="GHEA Grapalat" w:hAnsi="GHEA Grapalat" w:cs="Sylfaen"/>
                <w:sz w:val="20"/>
                <w:szCs w:val="20"/>
                <w:lang w:val="hy-AM"/>
              </w:rPr>
              <w:t>специалист</w:t>
            </w:r>
            <w:r w:rsidRPr="00732193">
              <w:rPr>
                <w:rFonts w:ascii="GHEA Grapalat" w:hAnsi="GHEA Grapalat" w:cs="Sylfaen"/>
                <w:sz w:val="20"/>
                <w:szCs w:val="20"/>
              </w:rPr>
              <w:t>ов</w:t>
            </w:r>
            <w:r w:rsidRPr="00732193">
              <w:rPr>
                <w:rFonts w:ascii="GHEA Grapalat" w:hAnsi="GHEA Grapalat" w:cs="Sylfaen"/>
                <w:sz w:val="20"/>
                <w:szCs w:val="20"/>
                <w:lang w:val="hy-AM"/>
              </w:rPr>
              <w:t xml:space="preserve"> по направлению терапевта</w:t>
            </w:r>
            <w:r w:rsidRPr="00732193">
              <w:rPr>
                <w:rFonts w:ascii="GHEA Grapalat" w:hAnsi="GHEA Grapalat"/>
                <w:sz w:val="20"/>
                <w:szCs w:val="20"/>
                <w:lang w:val="hy-AM"/>
              </w:rPr>
              <w:t xml:space="preserve">, </w:t>
            </w:r>
          </w:p>
          <w:p w14:paraId="083A70D7"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Ультразвуковое исследование щитовидной железы</w:t>
            </w:r>
            <w:r w:rsidRPr="00732193">
              <w:rPr>
                <w:rFonts w:ascii="GHEA Grapalat" w:hAnsi="GHEA Grapalat"/>
                <w:sz w:val="20"/>
                <w:szCs w:val="20"/>
                <w:lang w:val="hy-AM"/>
              </w:rPr>
              <w:t>,</w:t>
            </w:r>
          </w:p>
          <w:p w14:paraId="45079D61"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У</w:t>
            </w:r>
            <w:r w:rsidRPr="00732193">
              <w:rPr>
                <w:rFonts w:ascii="GHEA Grapalat" w:hAnsi="GHEA Grapalat" w:cs="Sylfaen"/>
                <w:sz w:val="20"/>
                <w:szCs w:val="20"/>
              </w:rPr>
              <w:t>льтразвуковое исследование</w:t>
            </w:r>
            <w:r w:rsidRPr="00732193">
              <w:rPr>
                <w:rFonts w:ascii="GHEA Grapalat" w:hAnsi="GHEA Grapalat" w:cs="Sylfaen"/>
                <w:sz w:val="20"/>
                <w:szCs w:val="20"/>
                <w:lang w:val="hy-AM"/>
              </w:rPr>
              <w:t xml:space="preserve"> молочных желез, женщинам до 35 лет по </w:t>
            </w:r>
            <w:r w:rsidRPr="00732193">
              <w:rPr>
                <w:rFonts w:ascii="GHEA Grapalat" w:hAnsi="GHEA Grapalat" w:cs="Sylfaen"/>
                <w:sz w:val="20"/>
                <w:szCs w:val="20"/>
              </w:rPr>
              <w:t>показанию</w:t>
            </w:r>
            <w:r w:rsidRPr="00732193">
              <w:rPr>
                <w:rFonts w:ascii="GHEA Grapalat" w:hAnsi="GHEA Grapalat" w:cs="Sylfaen"/>
                <w:sz w:val="20"/>
                <w:szCs w:val="20"/>
                <w:lang w:val="hy-AM"/>
              </w:rPr>
              <w:t xml:space="preserve"> врача, а женщинам старше 35 лет - без показаний /обязательно/, по назначению врача - маммографическое обследование</w:t>
            </w:r>
            <w:r w:rsidRPr="00732193">
              <w:rPr>
                <w:rFonts w:ascii="GHEA Grapalat" w:hAnsi="GHEA Grapalat" w:cs="Sylfaen"/>
                <w:sz w:val="20"/>
                <w:szCs w:val="20"/>
              </w:rPr>
              <w:t>,</w:t>
            </w:r>
          </w:p>
          <w:p w14:paraId="502D71B2"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Анализ крови на простатспецифический антиген </w:t>
            </w:r>
            <w:r w:rsidRPr="00732193">
              <w:rPr>
                <w:rFonts w:ascii="GHEA Grapalat" w:hAnsi="GHEA Grapalat"/>
                <w:sz w:val="20"/>
                <w:szCs w:val="20"/>
                <w:lang w:val="hy-AM"/>
              </w:rPr>
              <w:t xml:space="preserve">(prostate specific antigene, PSA) </w:t>
            </w:r>
            <w:r w:rsidRPr="00732193">
              <w:rPr>
                <w:rFonts w:ascii="GHEA Grapalat" w:hAnsi="GHEA Grapalat" w:cs="Sylfaen"/>
                <w:sz w:val="20"/>
                <w:szCs w:val="20"/>
              </w:rPr>
              <w:t>для</w:t>
            </w:r>
            <w:r w:rsidRPr="00732193">
              <w:rPr>
                <w:rFonts w:ascii="GHEA Grapalat" w:hAnsi="GHEA Grapalat" w:cs="Sylfaen"/>
                <w:sz w:val="20"/>
                <w:szCs w:val="20"/>
                <w:lang w:val="hy-AM"/>
              </w:rPr>
              <w:t xml:space="preserve"> мужчин 40 лет и старше</w:t>
            </w:r>
            <w:r w:rsidRPr="00732193">
              <w:rPr>
                <w:rFonts w:ascii="GHEA Grapalat" w:hAnsi="GHEA Grapalat" w:cs="Sylfaen"/>
                <w:sz w:val="20"/>
                <w:szCs w:val="20"/>
              </w:rPr>
              <w:t>,</w:t>
            </w:r>
          </w:p>
          <w:p w14:paraId="7A6FA33C" w14:textId="77777777" w:rsidR="00586F34" w:rsidRPr="00732193" w:rsidRDefault="00586F34" w:rsidP="00586F34">
            <w:pPr>
              <w:numPr>
                <w:ilvl w:val="0"/>
                <w:numId w:val="28"/>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 xml:space="preserve"> PAP-</w:t>
            </w:r>
            <w:r w:rsidRPr="00732193">
              <w:rPr>
                <w:rFonts w:ascii="GHEA Grapalat" w:hAnsi="GHEA Grapalat" w:cs="Sylfaen"/>
                <w:sz w:val="20"/>
                <w:szCs w:val="20"/>
              </w:rPr>
              <w:t xml:space="preserve">тест для женщин </w:t>
            </w:r>
            <w:r w:rsidRPr="00732193">
              <w:rPr>
                <w:rFonts w:ascii="GHEA Grapalat" w:hAnsi="GHEA Grapalat"/>
                <w:sz w:val="20"/>
                <w:szCs w:val="20"/>
                <w:lang w:val="hy-AM"/>
              </w:rPr>
              <w:t xml:space="preserve"> 35 </w:t>
            </w:r>
            <w:r w:rsidRPr="00732193">
              <w:rPr>
                <w:rFonts w:ascii="GHEA Grapalat" w:hAnsi="GHEA Grapalat"/>
                <w:sz w:val="20"/>
                <w:szCs w:val="20"/>
              </w:rPr>
              <w:t>лет и старше</w:t>
            </w:r>
            <w:r w:rsidRPr="00732193">
              <w:rPr>
                <w:rFonts w:ascii="GHEA Grapalat" w:hAnsi="GHEA Grapalat" w:cs="Sylfaen"/>
                <w:sz w:val="20"/>
                <w:szCs w:val="20"/>
              </w:rPr>
              <w:t>.</w:t>
            </w:r>
          </w:p>
          <w:p w14:paraId="27D63261" w14:textId="77777777" w:rsidR="00586F34" w:rsidRPr="00732193" w:rsidRDefault="00586F34" w:rsidP="00586F34">
            <w:pPr>
              <w:tabs>
                <w:tab w:val="left" w:pos="241"/>
                <w:tab w:val="left" w:pos="331"/>
                <w:tab w:val="left" w:pos="360"/>
              </w:tabs>
              <w:ind w:left="90" w:right="90" w:hanging="29"/>
              <w:contextualSpacing/>
              <w:jc w:val="both"/>
              <w:rPr>
                <w:rFonts w:ascii="GHEA Grapalat" w:hAnsi="GHEA Grapalat" w:cs="Sylfaen"/>
                <w:b/>
                <w:bCs/>
                <w:sz w:val="20"/>
                <w:szCs w:val="20"/>
                <w:u w:val="single"/>
                <w:lang w:val="hy-AM"/>
              </w:rPr>
            </w:pPr>
            <w:r w:rsidRPr="00732193">
              <w:rPr>
                <w:rFonts w:ascii="GHEA Grapalat" w:hAnsi="GHEA Grapalat" w:cs="Sylfaen"/>
                <w:b/>
                <w:bCs/>
                <w:sz w:val="20"/>
                <w:szCs w:val="20"/>
                <w:u w:val="single"/>
              </w:rPr>
              <w:t>Профилактическое обследование может быть проведено только в звене первичной медико-санитарной помощи, где зарегистрирован бенефициар:</w:t>
            </w:r>
            <w:r w:rsidRPr="00732193">
              <w:rPr>
                <w:rFonts w:ascii="GHEA Grapalat" w:hAnsi="GHEA Grapalat" w:cs="Sylfaen"/>
                <w:b/>
                <w:bCs/>
                <w:sz w:val="20"/>
                <w:szCs w:val="20"/>
                <w:u w:val="single"/>
                <w:lang w:val="hy-AM"/>
              </w:rPr>
              <w:t xml:space="preserve">. Страховая компания не вправе принуждать страхователей (застрахованных лиц) к </w:t>
            </w:r>
            <w:r w:rsidRPr="00732193">
              <w:rPr>
                <w:rFonts w:ascii="GHEA Grapalat" w:hAnsi="GHEA Grapalat" w:cs="Sylfaen"/>
                <w:b/>
                <w:bCs/>
                <w:sz w:val="20"/>
                <w:szCs w:val="20"/>
                <w:u w:val="single"/>
              </w:rPr>
              <w:t>ис</w:t>
            </w:r>
            <w:r w:rsidRPr="00732193">
              <w:rPr>
                <w:rFonts w:ascii="GHEA Grapalat" w:hAnsi="GHEA Grapalat" w:cs="Sylfaen"/>
                <w:b/>
                <w:bCs/>
                <w:sz w:val="20"/>
                <w:szCs w:val="20"/>
                <w:u w:val="single"/>
                <w:lang w:val="hy-AM"/>
              </w:rPr>
              <w:t>пользованию стационарной или внебольничной медицинской помощи и</w:t>
            </w:r>
            <w:r w:rsidRPr="00732193">
              <w:rPr>
                <w:rFonts w:ascii="GHEA Grapalat" w:hAnsi="GHEA Grapalat" w:cs="Sylfaen"/>
                <w:b/>
                <w:bCs/>
                <w:sz w:val="20"/>
                <w:szCs w:val="20"/>
                <w:u w:val="single"/>
              </w:rPr>
              <w:t xml:space="preserve"> обслуживания, осуществляемых</w:t>
            </w:r>
            <w:r w:rsidRPr="00732193">
              <w:rPr>
                <w:rFonts w:ascii="GHEA Grapalat" w:hAnsi="GHEA Grapalat" w:cs="Sylfaen"/>
                <w:b/>
                <w:bCs/>
                <w:sz w:val="20"/>
                <w:szCs w:val="20"/>
                <w:u w:val="single"/>
                <w:lang w:val="hy-AM"/>
              </w:rPr>
              <w:t xml:space="preserve"> организаци</w:t>
            </w:r>
            <w:r w:rsidRPr="00732193">
              <w:rPr>
                <w:rFonts w:ascii="GHEA Grapalat" w:hAnsi="GHEA Grapalat" w:cs="Sylfaen"/>
                <w:b/>
                <w:bCs/>
                <w:sz w:val="20"/>
                <w:szCs w:val="20"/>
                <w:u w:val="single"/>
              </w:rPr>
              <w:t xml:space="preserve">ей, </w:t>
            </w:r>
            <w:r w:rsidRPr="00732193">
              <w:rPr>
                <w:rFonts w:ascii="GHEA Grapalat" w:hAnsi="GHEA Grapalat" w:cs="Sylfaen"/>
                <w:b/>
                <w:bCs/>
                <w:sz w:val="20"/>
                <w:szCs w:val="20"/>
                <w:u w:val="single"/>
                <w:lang w:val="hy-AM"/>
              </w:rPr>
              <w:t>предпочитаемой страховой компанией</w:t>
            </w:r>
            <w:r w:rsidRPr="00732193">
              <w:rPr>
                <w:rFonts w:ascii="GHEA Grapalat" w:hAnsi="GHEA Grapalat" w:cs="Sylfaen"/>
                <w:b/>
                <w:bCs/>
                <w:sz w:val="20"/>
                <w:szCs w:val="20"/>
                <w:u w:val="single"/>
              </w:rPr>
              <w:t>.</w:t>
            </w:r>
            <w:r w:rsidRPr="00732193">
              <w:rPr>
                <w:rFonts w:ascii="GHEA Grapalat" w:hAnsi="GHEA Grapalat" w:cs="Sylfaen"/>
                <w:b/>
                <w:bCs/>
                <w:sz w:val="20"/>
                <w:szCs w:val="20"/>
                <w:u w:val="single"/>
                <w:lang w:val="hy-AM"/>
              </w:rPr>
              <w:t xml:space="preserve"> </w:t>
            </w:r>
          </w:p>
          <w:p w14:paraId="5F577732"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СКОРАЯ И НЕОТЛОЖНАЯ МЕДИЦИНСКАЯ ПОМОЩЬ</w:t>
            </w:r>
          </w:p>
          <w:p w14:paraId="3984AFB4" w14:textId="77777777" w:rsidR="00586F34" w:rsidRPr="00732193" w:rsidRDefault="00586F34" w:rsidP="00586F34">
            <w:pPr>
              <w:numPr>
                <w:ilvl w:val="0"/>
                <w:numId w:val="16"/>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Выезд бригады скорой помощи, в том числе специализированной</w:t>
            </w:r>
          </w:p>
          <w:p w14:paraId="32554D81" w14:textId="77777777" w:rsidR="00586F34" w:rsidRPr="00732193" w:rsidRDefault="00586F34" w:rsidP="00586F34">
            <w:pPr>
              <w:numPr>
                <w:ilvl w:val="0"/>
                <w:numId w:val="16"/>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Проведение неотложных диагностических и лечебных мероприятий </w:t>
            </w:r>
          </w:p>
          <w:p w14:paraId="0D8B21C9" w14:textId="77777777" w:rsidR="00586F34" w:rsidRPr="00732193" w:rsidRDefault="00586F34" w:rsidP="00586F34">
            <w:pPr>
              <w:numPr>
                <w:ilvl w:val="0"/>
                <w:numId w:val="16"/>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Обеспечение медикаментов для неотложной помощи</w:t>
            </w:r>
          </w:p>
          <w:p w14:paraId="2D9BE048"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СТАЦИОНАРНАЯ МЕДИЦИНСКАЯ ПОМОЩЬ</w:t>
            </w:r>
          </w:p>
          <w:p w14:paraId="4FF7EFD7" w14:textId="77777777" w:rsidR="00586F34" w:rsidRPr="00732193" w:rsidRDefault="00586F34" w:rsidP="00586F34">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Госпитализация и лечение в связи с несчастными случаями </w:t>
            </w:r>
          </w:p>
          <w:p w14:paraId="75B8E218" w14:textId="77777777" w:rsidR="00586F34" w:rsidRPr="00732193" w:rsidRDefault="00586F34" w:rsidP="00586F34">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Терапевтическое и хирургическое (в том числе лапароскопическое и эндоскопическое) лечение заболеваний</w:t>
            </w:r>
          </w:p>
          <w:p w14:paraId="50C6AE80" w14:textId="77777777" w:rsidR="00586F34" w:rsidRPr="00732193" w:rsidRDefault="00586F34" w:rsidP="00586F34">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заболеваний, требующих лечения в стационарных условиях (ожоги, травмы, отравления и др.)</w:t>
            </w:r>
          </w:p>
          <w:p w14:paraId="71214109" w14:textId="77777777" w:rsidR="00586F34" w:rsidRPr="00732193" w:rsidRDefault="00586F34" w:rsidP="00586F34">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неотложных состояний, требующих интенсивной терапии и реанимационных мероприятий</w:t>
            </w:r>
          </w:p>
          <w:p w14:paraId="23C8DCA0" w14:textId="77777777" w:rsidR="00586F34" w:rsidRPr="00732193" w:rsidRDefault="00586F34" w:rsidP="00586F34">
            <w:pPr>
              <w:numPr>
                <w:ilvl w:val="0"/>
                <w:numId w:val="18"/>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Проведение лабораторных и инструментальных диагностических исследований Возмещение расходов на ангиографические исследования, включая плановое коронароангиографическое исследование, даже в том случае, если за этим исследованием не следует плановое хирургическое вмешательство</w:t>
            </w:r>
          </w:p>
          <w:p w14:paraId="6BC49E65" w14:textId="77777777" w:rsidR="00586F34" w:rsidRPr="00732193" w:rsidRDefault="00586F34" w:rsidP="00586F34">
            <w:pPr>
              <w:pStyle w:val="ListParagraph"/>
              <w:numPr>
                <w:ilvl w:val="0"/>
                <w:numId w:val="18"/>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lang w:eastAsia="en-US"/>
              </w:rPr>
              <w:t>Металлоконструкции и эндопротезы, применяемые при травматических операциях</w:t>
            </w:r>
          </w:p>
          <w:p w14:paraId="70FD7256" w14:textId="77777777" w:rsidR="00586F34" w:rsidRPr="00732193" w:rsidRDefault="00586F34" w:rsidP="00586F34">
            <w:pPr>
              <w:pStyle w:val="ListParagraph"/>
              <w:numPr>
                <w:ilvl w:val="0"/>
                <w:numId w:val="18"/>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rPr>
              <w:t>Сердечно-сосудистые операции и вмешательства</w:t>
            </w:r>
          </w:p>
          <w:p w14:paraId="461851F1"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lastRenderedPageBreak/>
              <w:t>Стентирование коронарных артерий</w:t>
            </w:r>
            <w:r w:rsidRPr="00732193">
              <w:rPr>
                <w:rFonts w:ascii="GHEA Grapalat" w:hAnsi="GHEA Grapalat"/>
                <w:sz w:val="20"/>
                <w:szCs w:val="20"/>
              </w:rPr>
              <w:t xml:space="preserve"> (стентом с лекарственным покрытием и без лекарственного покрытия)</w:t>
            </w:r>
          </w:p>
          <w:p w14:paraId="2E0C5867"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Балонная ангиопластика с лекарственным покрытием</w:t>
            </w:r>
          </w:p>
          <w:p w14:paraId="2AA836B2"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Аортокоронарное шунтирование</w:t>
            </w:r>
          </w:p>
          <w:p w14:paraId="124704E3"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Протезирование аорты </w:t>
            </w:r>
            <w:r w:rsidRPr="00732193">
              <w:rPr>
                <w:rFonts w:ascii="GHEA Grapalat" w:hAnsi="GHEA Grapalat"/>
                <w:sz w:val="20"/>
                <w:szCs w:val="20"/>
              </w:rPr>
              <w:t>(</w:t>
            </w:r>
            <w:r w:rsidRPr="00732193">
              <w:rPr>
                <w:rFonts w:ascii="GHEA Grapalat" w:hAnsi="GHEA Grapalat" w:cs="Sylfaen"/>
                <w:sz w:val="20"/>
                <w:szCs w:val="20"/>
              </w:rPr>
              <w:t>в неотложных случаях удаление аневризмы аорты</w:t>
            </w:r>
            <w:r w:rsidRPr="00732193">
              <w:rPr>
                <w:rFonts w:ascii="GHEA Grapalat" w:hAnsi="GHEA Grapalat"/>
                <w:sz w:val="20"/>
                <w:szCs w:val="20"/>
              </w:rPr>
              <w:t>)</w:t>
            </w:r>
          </w:p>
          <w:p w14:paraId="4993311C"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Высокочастотная электроабляция</w:t>
            </w:r>
          </w:p>
          <w:p w14:paraId="2ECFE54D"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Протезирование аорты (в хронических плановых случаях аневризма аорты)</w:t>
            </w:r>
          </w:p>
          <w:p w14:paraId="789C848D"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Протезирование клапанов сердца</w:t>
            </w:r>
          </w:p>
          <w:p w14:paraId="2795FD4D" w14:textId="77777777" w:rsidR="00586F34" w:rsidRPr="00732193" w:rsidRDefault="00586F34" w:rsidP="00586F34">
            <w:pPr>
              <w:numPr>
                <w:ilvl w:val="0"/>
                <w:numId w:val="19"/>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Имплантация кардиостимуляторов</w:t>
            </w:r>
          </w:p>
          <w:p w14:paraId="402331FD" w14:textId="77777777" w:rsidR="00586F34" w:rsidRPr="00732193" w:rsidRDefault="00586F34" w:rsidP="00586F34">
            <w:pPr>
              <w:numPr>
                <w:ilvl w:val="0"/>
                <w:numId w:val="20"/>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Сосудистые и нейрохирургические операции и вмешательства</w:t>
            </w:r>
          </w:p>
          <w:p w14:paraId="21418789" w14:textId="77777777" w:rsidR="00586F34" w:rsidRPr="00732193" w:rsidRDefault="00586F34" w:rsidP="00586F34">
            <w:pPr>
              <w:numPr>
                <w:ilvl w:val="0"/>
                <w:numId w:val="20"/>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Хирургическое лечение злокачественных опухолей</w:t>
            </w:r>
          </w:p>
          <w:p w14:paraId="69F95754" w14:textId="77777777" w:rsidR="00586F34" w:rsidRPr="00732193" w:rsidRDefault="00586F34" w:rsidP="00586F34">
            <w:pPr>
              <w:pStyle w:val="ListParagraph"/>
              <w:numPr>
                <w:ilvl w:val="0"/>
                <w:numId w:val="2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sz w:val="20"/>
                <w:szCs w:val="20"/>
              </w:rPr>
              <w:t>Возмещение стоимости индивидуальной больничной палаты 10000 (десять тысяч) драм РА в сутки, независимо от количества дней, возмещение стоимости индивидуальной послеродовой палаты на 3 дня: 20000 драм в сутки</w:t>
            </w:r>
          </w:p>
          <w:p w14:paraId="1D981313" w14:textId="77777777" w:rsidR="00586F34" w:rsidRPr="00732193" w:rsidRDefault="00586F34" w:rsidP="00586F34">
            <w:pPr>
              <w:pStyle w:val="ListParagraph"/>
              <w:tabs>
                <w:tab w:val="left" w:pos="241"/>
                <w:tab w:val="left" w:pos="360"/>
              </w:tabs>
              <w:ind w:left="90"/>
              <w:jc w:val="both"/>
              <w:rPr>
                <w:rFonts w:ascii="GHEA Grapalat" w:hAnsi="GHEA Grapalat"/>
                <w:sz w:val="20"/>
                <w:szCs w:val="20"/>
              </w:rPr>
            </w:pPr>
          </w:p>
          <w:p w14:paraId="6E208668"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ЛЕЧЕНИЕ ХРОНИЧЕСКИХ ЗАБОЛЕВАНИЙ</w:t>
            </w:r>
          </w:p>
          <w:p w14:paraId="70D1410F" w14:textId="77777777" w:rsidR="00586F34" w:rsidRPr="00732193" w:rsidRDefault="00586F34" w:rsidP="00586F34">
            <w:pPr>
              <w:numPr>
                <w:ilvl w:val="0"/>
                <w:numId w:val="21"/>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 xml:space="preserve">Неограниченное количество </w:t>
            </w:r>
            <w:r w:rsidRPr="00732193">
              <w:rPr>
                <w:rFonts w:ascii="GHEA Grapalat" w:hAnsi="GHEA Grapalat" w:cs="Sylfaen"/>
                <w:sz w:val="20"/>
                <w:szCs w:val="20"/>
              </w:rPr>
              <w:t xml:space="preserve">лечения </w:t>
            </w:r>
            <w:r w:rsidRPr="00732193">
              <w:rPr>
                <w:rFonts w:ascii="GHEA Grapalat" w:hAnsi="GHEA Grapalat" w:cs="Sylfaen"/>
                <w:sz w:val="20"/>
                <w:szCs w:val="20"/>
                <w:lang w:val="hy-AM"/>
              </w:rPr>
              <w:t>обострений любого хронического заболевания, требующего амбулаторного лечения</w:t>
            </w:r>
          </w:p>
          <w:p w14:paraId="26B9D144" w14:textId="77777777" w:rsidR="00586F34" w:rsidRPr="00732193" w:rsidRDefault="00586F34" w:rsidP="00586F34">
            <w:pPr>
              <w:numPr>
                <w:ilvl w:val="0"/>
                <w:numId w:val="21"/>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 xml:space="preserve">Неограниченное количество </w:t>
            </w:r>
            <w:r w:rsidRPr="00732193">
              <w:rPr>
                <w:rFonts w:ascii="GHEA Grapalat" w:hAnsi="GHEA Grapalat" w:cs="Sylfaen"/>
                <w:sz w:val="20"/>
                <w:szCs w:val="20"/>
              </w:rPr>
              <w:t>лечения</w:t>
            </w:r>
            <w:r w:rsidRPr="00732193">
              <w:rPr>
                <w:rFonts w:ascii="GHEA Grapalat" w:hAnsi="GHEA Grapalat" w:cs="Sylfaen"/>
                <w:sz w:val="20"/>
                <w:szCs w:val="20"/>
                <w:lang w:val="hy-AM"/>
              </w:rPr>
              <w:t xml:space="preserve"> любого хронического заболевания, требующего </w:t>
            </w:r>
            <w:r w:rsidRPr="00732193">
              <w:rPr>
                <w:rFonts w:ascii="GHEA Grapalat" w:hAnsi="GHEA Grapalat" w:cs="Sylfaen"/>
                <w:sz w:val="20"/>
                <w:szCs w:val="20"/>
              </w:rPr>
              <w:t>стациона</w:t>
            </w:r>
            <w:r w:rsidRPr="00732193">
              <w:rPr>
                <w:rFonts w:ascii="GHEA Grapalat" w:hAnsi="GHEA Grapalat" w:cs="Sylfaen"/>
                <w:sz w:val="20"/>
                <w:szCs w:val="20"/>
                <w:lang w:val="hy-AM"/>
              </w:rPr>
              <w:t>рного лечения</w:t>
            </w:r>
          </w:p>
          <w:p w14:paraId="419DD813" w14:textId="77777777" w:rsidR="00586F34" w:rsidRPr="00732193" w:rsidRDefault="00586F34" w:rsidP="00586F34">
            <w:pPr>
              <w:numPr>
                <w:ilvl w:val="0"/>
                <w:numId w:val="21"/>
              </w:num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Պ</w:t>
            </w:r>
            <w:r w:rsidRPr="00732193">
              <w:rPr>
                <w:rFonts w:ascii="GHEA Grapalat" w:hAnsi="GHEA Grapalat"/>
                <w:sz w:val="20"/>
                <w:szCs w:val="20"/>
              </w:rPr>
              <w:t xml:space="preserve"> </w:t>
            </w:r>
            <w:r w:rsidRPr="00732193">
              <w:rPr>
                <w:rFonts w:ascii="GHEA Grapalat" w:hAnsi="GHEA Grapalat" w:cs="Sylfaen"/>
                <w:sz w:val="20"/>
                <w:szCs w:val="20"/>
                <w:lang w:val="hy-AM"/>
              </w:rPr>
              <w:t>Хирургия и/или вмешательство при заболеваниях, требующих планового лечения (в т</w:t>
            </w:r>
            <w:r w:rsidRPr="00732193">
              <w:rPr>
                <w:rFonts w:ascii="GHEA Grapalat" w:hAnsi="GHEA Grapalat" w:cs="Sylfaen"/>
                <w:sz w:val="20"/>
                <w:szCs w:val="20"/>
              </w:rPr>
              <w:t xml:space="preserve">ом </w:t>
            </w:r>
            <w:r w:rsidRPr="00732193">
              <w:rPr>
                <w:rFonts w:ascii="GHEA Grapalat" w:hAnsi="GHEA Grapalat" w:cs="Sylfaen"/>
                <w:sz w:val="20"/>
                <w:szCs w:val="20"/>
                <w:lang w:val="hy-AM"/>
              </w:rPr>
              <w:t>ч</w:t>
            </w:r>
            <w:r w:rsidRPr="00732193">
              <w:rPr>
                <w:rFonts w:ascii="GHEA Grapalat" w:hAnsi="GHEA Grapalat" w:cs="Sylfaen"/>
                <w:sz w:val="20"/>
                <w:szCs w:val="20"/>
              </w:rPr>
              <w:t>исле</w:t>
            </w:r>
            <w:r w:rsidRPr="00732193">
              <w:rPr>
                <w:rFonts w:ascii="GHEA Grapalat" w:hAnsi="GHEA Grapalat" w:cs="Sylfaen"/>
                <w:sz w:val="20"/>
                <w:szCs w:val="20"/>
                <w:lang w:val="hy-AM"/>
              </w:rPr>
              <w:t xml:space="preserve"> лапароскопическое и эндоскопическое)</w:t>
            </w:r>
          </w:p>
          <w:p w14:paraId="5F77177C" w14:textId="77777777" w:rsidR="00586F34" w:rsidRPr="00732193" w:rsidRDefault="00586F34" w:rsidP="00586F34">
            <w:pPr>
              <w:numPr>
                <w:ilvl w:val="0"/>
                <w:numId w:val="21"/>
              </w:numPr>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Эндопротезирование и эндопротез тазо-бедренных, коленных и др</w:t>
            </w:r>
            <w:r w:rsidRPr="00732193">
              <w:rPr>
                <w:rFonts w:ascii="GHEA Grapalat" w:hAnsi="GHEA Grapalat" w:cs="Sylfaen"/>
                <w:sz w:val="20"/>
                <w:szCs w:val="20"/>
              </w:rPr>
              <w:t>угих</w:t>
            </w:r>
            <w:r w:rsidRPr="00732193">
              <w:rPr>
                <w:rFonts w:ascii="GHEA Grapalat" w:hAnsi="GHEA Grapalat" w:cs="Sylfaen"/>
                <w:sz w:val="20"/>
                <w:szCs w:val="20"/>
                <w:lang w:val="hy-AM"/>
              </w:rPr>
              <w:t xml:space="preserve"> суставов, проведенные в плановом порядке, возмещаются: максимум 1500000 драм</w:t>
            </w:r>
            <w:r w:rsidRPr="00732193">
              <w:rPr>
                <w:rFonts w:ascii="GHEA Grapalat" w:hAnsi="GHEA Grapalat" w:cs="Sylfaen"/>
                <w:sz w:val="20"/>
                <w:szCs w:val="20"/>
              </w:rPr>
              <w:t xml:space="preserve"> РА</w:t>
            </w:r>
            <w:r w:rsidRPr="00732193">
              <w:rPr>
                <w:rFonts w:ascii="GHEA Grapalat" w:hAnsi="GHEA Grapalat" w:cs="Sylfaen"/>
                <w:sz w:val="20"/>
                <w:szCs w:val="20"/>
                <w:lang w:val="hy-AM"/>
              </w:rPr>
              <w:t xml:space="preserve"> в год (в случае травм, произошедших в период действия </w:t>
            </w:r>
            <w:r w:rsidRPr="00732193">
              <w:rPr>
                <w:rFonts w:ascii="GHEA Grapalat" w:hAnsi="GHEA Grapalat" w:cs="Sylfaen"/>
                <w:sz w:val="20"/>
                <w:szCs w:val="20"/>
              </w:rPr>
              <w:t>доовор</w:t>
            </w:r>
            <w:r w:rsidRPr="00732193">
              <w:rPr>
                <w:rFonts w:ascii="GHEA Grapalat" w:hAnsi="GHEA Grapalat" w:cs="Sylfaen"/>
                <w:sz w:val="20"/>
                <w:szCs w:val="20"/>
                <w:lang w:val="hy-AM"/>
              </w:rPr>
              <w:t>а, возмещается</w:t>
            </w:r>
            <w:r w:rsidRPr="00732193">
              <w:rPr>
                <w:rFonts w:ascii="GHEA Grapalat" w:hAnsi="GHEA Grapalat" w:cs="Sylfaen"/>
                <w:sz w:val="20"/>
                <w:szCs w:val="20"/>
              </w:rPr>
              <w:t xml:space="preserve"> на</w:t>
            </w:r>
            <w:r w:rsidRPr="00732193">
              <w:rPr>
                <w:rFonts w:ascii="GHEA Grapalat" w:hAnsi="GHEA Grapalat" w:cs="Sylfaen"/>
                <w:sz w:val="20"/>
                <w:szCs w:val="20"/>
                <w:lang w:val="hy-AM"/>
              </w:rPr>
              <w:t xml:space="preserve"> 100%)</w:t>
            </w:r>
          </w:p>
          <w:p w14:paraId="76CCCDEE" w14:textId="77777777" w:rsidR="00586F34" w:rsidRPr="00732193" w:rsidRDefault="00586F34" w:rsidP="00586F34">
            <w:pPr>
              <w:tabs>
                <w:tab w:val="left" w:pos="241"/>
                <w:tab w:val="left" w:pos="360"/>
              </w:tabs>
              <w:ind w:left="90"/>
              <w:jc w:val="both"/>
              <w:rPr>
                <w:rFonts w:ascii="GHEA Grapalat" w:hAnsi="GHEA Grapalat" w:cs="Sylfaen"/>
                <w:sz w:val="20"/>
                <w:szCs w:val="20"/>
                <w:lang w:val="hy-AM"/>
              </w:rPr>
            </w:pPr>
          </w:p>
          <w:p w14:paraId="2A051428"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ОФТАЛЬМОЛОГИЯ</w:t>
            </w:r>
          </w:p>
          <w:p w14:paraId="1FE2FD34" w14:textId="77777777" w:rsidR="00586F34" w:rsidRPr="00732193" w:rsidRDefault="00586F34" w:rsidP="00586F34">
            <w:pPr>
              <w:numPr>
                <w:ilvl w:val="0"/>
                <w:numId w:val="22"/>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Диагностика</w:t>
            </w:r>
          </w:p>
          <w:p w14:paraId="62186FFB" w14:textId="77777777" w:rsidR="00586F34" w:rsidRPr="00732193" w:rsidRDefault="00586F34" w:rsidP="00586F34">
            <w:pPr>
              <w:numPr>
                <w:ilvl w:val="0"/>
                <w:numId w:val="22"/>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Лечение различных травм и заболеваний глаз терапевтическими и хирургическими методами, в том числе операции по удалению катаракты и глаукомы</w:t>
            </w:r>
          </w:p>
          <w:p w14:paraId="5E8CE3F2" w14:textId="77777777" w:rsidR="00586F34" w:rsidRPr="00732193" w:rsidRDefault="00586F34" w:rsidP="00586F34">
            <w:pPr>
              <w:numPr>
                <w:ilvl w:val="0"/>
                <w:numId w:val="22"/>
              </w:numPr>
              <w:tabs>
                <w:tab w:val="left" w:pos="241"/>
                <w:tab w:val="left" w:pos="360"/>
              </w:tabs>
              <w:ind w:left="90" w:hanging="29"/>
              <w:jc w:val="both"/>
              <w:rPr>
                <w:rFonts w:ascii="GHEA Grapalat" w:hAnsi="GHEA Grapalat"/>
                <w:sz w:val="20"/>
                <w:szCs w:val="20"/>
              </w:rPr>
            </w:pPr>
            <w:r w:rsidRPr="00732193">
              <w:rPr>
                <w:rFonts w:ascii="GHEA Grapalat" w:hAnsi="GHEA Grapalat"/>
                <w:sz w:val="20"/>
                <w:szCs w:val="20"/>
                <w:lang w:val="hy-AM"/>
              </w:rPr>
              <w:t>Коррекция зрения методом лазерной хирургии возмещается с максимальным лимитом 50</w:t>
            </w:r>
            <w:r w:rsidRPr="00732193">
              <w:rPr>
                <w:rFonts w:ascii="GHEA Grapalat" w:hAnsi="GHEA Grapalat"/>
                <w:sz w:val="20"/>
                <w:szCs w:val="20"/>
              </w:rPr>
              <w:t>0</w:t>
            </w:r>
            <w:r w:rsidRPr="00732193">
              <w:rPr>
                <w:rFonts w:ascii="GHEA Grapalat" w:hAnsi="GHEA Grapalat"/>
                <w:sz w:val="20"/>
                <w:szCs w:val="20"/>
                <w:lang w:val="hy-AM"/>
              </w:rPr>
              <w:t xml:space="preserve">000 драмов РА </w:t>
            </w:r>
          </w:p>
          <w:p w14:paraId="5E11AD1A" w14:textId="77777777" w:rsidR="00586F34" w:rsidRPr="00732193" w:rsidRDefault="00586F34" w:rsidP="00586F34">
            <w:pPr>
              <w:tabs>
                <w:tab w:val="left" w:pos="241"/>
                <w:tab w:val="left" w:pos="360"/>
              </w:tabs>
              <w:ind w:left="90"/>
              <w:jc w:val="both"/>
              <w:rPr>
                <w:rFonts w:ascii="GHEA Grapalat" w:hAnsi="GHEA Grapalat"/>
                <w:sz w:val="20"/>
                <w:szCs w:val="20"/>
              </w:rPr>
            </w:pPr>
          </w:p>
          <w:p w14:paraId="672AB7C1"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lastRenderedPageBreak/>
              <w:t>МЕДИКАМЕНТЫ</w:t>
            </w:r>
          </w:p>
          <w:p w14:paraId="6CD843DF" w14:textId="77777777" w:rsidR="00586F34" w:rsidRPr="00732193" w:rsidRDefault="00586F34" w:rsidP="00586F34">
            <w:pPr>
              <w:numPr>
                <w:ilvl w:val="0"/>
                <w:numId w:val="2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Возмещение расходов на приобретение назначенных медикаментов</w:t>
            </w:r>
          </w:p>
          <w:p w14:paraId="3FB0BD45" w14:textId="77777777" w:rsidR="00586F34" w:rsidRPr="00732193" w:rsidRDefault="00586F34" w:rsidP="00586F34">
            <w:pPr>
              <w:numPr>
                <w:ilvl w:val="0"/>
                <w:numId w:val="23"/>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Возможность получения прописанных лекарств бесплатно/направлением из сотрудничающих аптек</w:t>
            </w:r>
          </w:p>
          <w:p w14:paraId="7A59D242" w14:textId="77777777" w:rsidR="00586F34" w:rsidRPr="00732193" w:rsidRDefault="00586F34" w:rsidP="00586F34">
            <w:pPr>
              <w:tabs>
                <w:tab w:val="left" w:pos="241"/>
                <w:tab w:val="left" w:pos="360"/>
              </w:tabs>
              <w:ind w:left="90"/>
              <w:jc w:val="both"/>
              <w:rPr>
                <w:rFonts w:ascii="GHEA Grapalat" w:hAnsi="GHEA Grapalat"/>
                <w:sz w:val="20"/>
                <w:szCs w:val="20"/>
              </w:rPr>
            </w:pPr>
          </w:p>
          <w:p w14:paraId="62E43824"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sz w:val="20"/>
                <w:szCs w:val="20"/>
              </w:rPr>
            </w:pPr>
            <w:r w:rsidRPr="00732193">
              <w:rPr>
                <w:rFonts w:ascii="GHEA Grapalat" w:hAnsi="GHEA Grapalat" w:cs="Sylfaen"/>
                <w:b/>
                <w:sz w:val="20"/>
                <w:szCs w:val="20"/>
              </w:rPr>
              <w:t xml:space="preserve"> ДОПОЛНИТЕЛЬНЫЕ УСЛУГИ</w:t>
            </w:r>
          </w:p>
          <w:p w14:paraId="684ABB2E"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rPr>
              <w:t>Операция</w:t>
            </w:r>
            <w:r w:rsidRPr="00732193">
              <w:rPr>
                <w:rFonts w:ascii="GHEA Grapalat" w:hAnsi="GHEA Grapalat" w:cs="Sylfaen"/>
                <w:bCs/>
                <w:sz w:val="20"/>
                <w:szCs w:val="20"/>
                <w:lang w:val="pt-BR"/>
              </w:rPr>
              <w:t xml:space="preserve"> грыж межпозвонковых дисков: компенсация до 600000 драм в год (предоперационные лабораторные и инструментальные исследования также включены в стоимость),</w:t>
            </w:r>
          </w:p>
          <w:p w14:paraId="15FBC874"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Исследования, направленные на выявление дегенеративных поражений межпозвонковых дисков (</w:t>
            </w:r>
            <w:r w:rsidRPr="00732193">
              <w:rPr>
                <w:rFonts w:ascii="GHEA Grapalat" w:hAnsi="GHEA Grapalat"/>
                <w:bCs/>
                <w:sz w:val="20"/>
                <w:szCs w:val="20"/>
              </w:rPr>
              <w:t xml:space="preserve">включая </w:t>
            </w:r>
            <w:r w:rsidRPr="00732193">
              <w:rPr>
                <w:rFonts w:ascii="GHEA Grapalat" w:hAnsi="GHEA Grapalat"/>
                <w:bCs/>
                <w:sz w:val="20"/>
                <w:szCs w:val="20"/>
                <w:lang w:val="hy-AM"/>
              </w:rPr>
              <w:t>КТ и МРТ</w:t>
            </w:r>
            <w:r w:rsidRPr="00732193">
              <w:rPr>
                <w:rFonts w:ascii="GHEA Grapalat" w:hAnsi="GHEA Grapalat"/>
                <w:bCs/>
                <w:sz w:val="20"/>
                <w:szCs w:val="20"/>
              </w:rPr>
              <w:t xml:space="preserve"> </w:t>
            </w:r>
            <w:r w:rsidRPr="00732193">
              <w:rPr>
                <w:rFonts w:ascii="GHEA Grapalat" w:hAnsi="GHEA Grapalat"/>
                <w:bCs/>
                <w:sz w:val="20"/>
                <w:szCs w:val="20"/>
                <w:lang w:val="hy-AM"/>
              </w:rPr>
              <w:t>позвоночника),</w:t>
            </w:r>
          </w:p>
          <w:p w14:paraId="7745BD77"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Медикаментозное лечение обострений дегенеративных поражений межпозвонковых дисков (остеохондроз и др.) - компенсация до 40000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p>
          <w:p w14:paraId="49826854"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rPr>
              <w:t>Компенсация</w:t>
            </w:r>
            <w:r w:rsidRPr="00732193">
              <w:rPr>
                <w:rFonts w:ascii="GHEA Grapalat" w:hAnsi="GHEA Grapalat" w:cs="Sylfaen"/>
                <w:bCs/>
                <w:sz w:val="20"/>
                <w:szCs w:val="20"/>
                <w:lang w:val="pt-BR"/>
              </w:rPr>
              <w:t xml:space="preserve"> стоимости хирургического лечения деформации носовой перегородки, носовых ходов, </w:t>
            </w:r>
            <w:r w:rsidRPr="00732193">
              <w:rPr>
                <w:rFonts w:ascii="GHEA Grapalat" w:hAnsi="GHEA Grapalat" w:cs="Sylfaen"/>
                <w:bCs/>
                <w:sz w:val="20"/>
                <w:szCs w:val="20"/>
              </w:rPr>
              <w:t>околоносовых пазух</w:t>
            </w:r>
            <w:r w:rsidRPr="00732193">
              <w:rPr>
                <w:rFonts w:ascii="GHEA Grapalat" w:hAnsi="GHEA Grapalat" w:cs="Sylfaen"/>
                <w:bCs/>
                <w:sz w:val="20"/>
                <w:szCs w:val="20"/>
                <w:lang w:val="pt-BR"/>
              </w:rPr>
              <w:t xml:space="preserve"> до 200000 драм</w:t>
            </w:r>
            <w:r w:rsidRPr="00732193">
              <w:rPr>
                <w:rFonts w:ascii="GHEA Grapalat" w:hAnsi="GHEA Grapalat" w:cs="Sylfaen"/>
                <w:bCs/>
                <w:sz w:val="20"/>
                <w:szCs w:val="20"/>
              </w:rPr>
              <w:t xml:space="preserve"> РА</w:t>
            </w:r>
            <w:r w:rsidRPr="00732193">
              <w:rPr>
                <w:rFonts w:ascii="GHEA Grapalat" w:hAnsi="GHEA Grapalat" w:cs="Sylfaen"/>
                <w:bCs/>
                <w:sz w:val="20"/>
                <w:szCs w:val="20"/>
                <w:lang w:val="pt-BR"/>
              </w:rPr>
              <w:t xml:space="preserve"> в год (предоперационные лабораторные и инструментальные исследования также включены в стоимость),</w:t>
            </w:r>
          </w:p>
          <w:p w14:paraId="2AE94026"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 xml:space="preserve">Медицинские принадлежности: </w:t>
            </w:r>
            <w:r w:rsidRPr="00732193">
              <w:rPr>
                <w:rFonts w:ascii="GHEA Grapalat" w:hAnsi="GHEA Grapalat"/>
                <w:bCs/>
                <w:sz w:val="20"/>
                <w:szCs w:val="20"/>
              </w:rPr>
              <w:t>обездвиживающие средства</w:t>
            </w:r>
            <w:r w:rsidRPr="00732193">
              <w:rPr>
                <w:rFonts w:ascii="GHEA Grapalat" w:hAnsi="GHEA Grapalat"/>
                <w:bCs/>
                <w:sz w:val="20"/>
                <w:szCs w:val="20"/>
                <w:lang w:val="hy-AM"/>
              </w:rPr>
              <w:t>, корсет, эластичные чулки, внутривенная капельница, грыжевая пластиковая сетка – компенсация до 100000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p>
          <w:p w14:paraId="514EBF48"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cs="Sylfaen"/>
                <w:bCs/>
                <w:sz w:val="20"/>
                <w:szCs w:val="20"/>
                <w:lang w:val="pt-BR"/>
              </w:rPr>
              <w:t>Амбулаторная диагностика и лечение коронавирусной болезни (включая тестирование методом ПЦР) до 30000 драм</w:t>
            </w:r>
            <w:r w:rsidRPr="00732193">
              <w:rPr>
                <w:rFonts w:ascii="GHEA Grapalat" w:hAnsi="GHEA Grapalat" w:cs="Sylfaen"/>
                <w:bCs/>
                <w:sz w:val="20"/>
                <w:szCs w:val="20"/>
              </w:rPr>
              <w:t xml:space="preserve"> РА</w:t>
            </w:r>
            <w:r w:rsidRPr="00732193">
              <w:rPr>
                <w:rFonts w:ascii="GHEA Grapalat" w:hAnsi="GHEA Grapalat" w:cs="Sylfaen"/>
                <w:bCs/>
                <w:sz w:val="20"/>
                <w:szCs w:val="20"/>
                <w:lang w:val="pt-BR"/>
              </w:rPr>
              <w:t xml:space="preserve"> в год,</w:t>
            </w:r>
          </w:p>
          <w:p w14:paraId="550CFFF3"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Нехирургическое лечение злокачественных опухолевых заболеваний возмещается до 500000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 (лучевая терапия, химиотерапия и т.д.)</w:t>
            </w:r>
            <w:r w:rsidRPr="00732193">
              <w:rPr>
                <w:rFonts w:ascii="GHEA Grapalat" w:hAnsi="GHEA Grapalat"/>
                <w:bCs/>
                <w:sz w:val="20"/>
                <w:szCs w:val="20"/>
              </w:rPr>
              <w:t>,</w:t>
            </w:r>
          </w:p>
          <w:p w14:paraId="6EC40276" w14:textId="77777777" w:rsidR="00586F34" w:rsidRPr="00732193" w:rsidRDefault="00586F34" w:rsidP="00586F34">
            <w:pPr>
              <w:pStyle w:val="ListParagraph"/>
              <w:numPr>
                <w:ilvl w:val="0"/>
                <w:numId w:val="26"/>
              </w:numPr>
              <w:tabs>
                <w:tab w:val="left" w:pos="241"/>
                <w:tab w:val="left" w:pos="360"/>
              </w:tabs>
              <w:ind w:left="90" w:hanging="29"/>
              <w:contextualSpacing/>
              <w:jc w:val="both"/>
              <w:rPr>
                <w:rFonts w:ascii="GHEA Grapalat" w:hAnsi="GHEA Grapalat"/>
                <w:bCs/>
                <w:sz w:val="20"/>
                <w:szCs w:val="20"/>
                <w:lang w:val="pt-BR"/>
              </w:rPr>
            </w:pPr>
            <w:r w:rsidRPr="00732193">
              <w:rPr>
                <w:rFonts w:ascii="GHEA Grapalat" w:hAnsi="GHEA Grapalat"/>
                <w:bCs/>
                <w:sz w:val="20"/>
                <w:szCs w:val="20"/>
                <w:lang w:val="hy-AM"/>
              </w:rPr>
              <w:t>Физиотерапия (электрофорез, фонофорез, криотерапия, УВЧ-терапия, электростимуляция), лазеротерапия, кинезотерапия возмещаются до 80000 драм</w:t>
            </w:r>
            <w:r w:rsidRPr="00732193">
              <w:rPr>
                <w:rFonts w:ascii="GHEA Grapalat" w:hAnsi="GHEA Grapalat"/>
                <w:bCs/>
                <w:sz w:val="20"/>
                <w:szCs w:val="20"/>
              </w:rPr>
              <w:t xml:space="preserve"> РА</w:t>
            </w:r>
            <w:r w:rsidRPr="00732193">
              <w:rPr>
                <w:rFonts w:ascii="GHEA Grapalat" w:hAnsi="GHEA Grapalat"/>
                <w:bCs/>
                <w:sz w:val="20"/>
                <w:szCs w:val="20"/>
                <w:lang w:val="hy-AM"/>
              </w:rPr>
              <w:t xml:space="preserve"> в год</w:t>
            </w:r>
            <w:r w:rsidRPr="00732193">
              <w:rPr>
                <w:rFonts w:ascii="GHEA Grapalat" w:hAnsi="GHEA Grapalat"/>
                <w:bCs/>
                <w:sz w:val="20"/>
                <w:szCs w:val="20"/>
              </w:rPr>
              <w:t>. Э</w:t>
            </w:r>
            <w:r w:rsidRPr="00732193">
              <w:rPr>
                <w:rFonts w:ascii="GHEA Grapalat" w:hAnsi="GHEA Grapalat"/>
                <w:bCs/>
                <w:sz w:val="20"/>
                <w:szCs w:val="20"/>
                <w:lang w:val="hy-AM"/>
              </w:rPr>
              <w:t>тот пункт распространяется</w:t>
            </w:r>
            <w:r w:rsidRPr="00732193">
              <w:rPr>
                <w:rFonts w:ascii="GHEA Grapalat" w:hAnsi="GHEA Grapalat"/>
                <w:bCs/>
                <w:sz w:val="20"/>
                <w:szCs w:val="20"/>
              </w:rPr>
              <w:t xml:space="preserve"> также</w:t>
            </w:r>
            <w:r w:rsidRPr="00732193">
              <w:rPr>
                <w:rFonts w:ascii="GHEA Grapalat" w:hAnsi="GHEA Grapalat"/>
                <w:bCs/>
                <w:sz w:val="20"/>
                <w:szCs w:val="20"/>
                <w:lang w:val="hy-AM"/>
              </w:rPr>
              <w:t xml:space="preserve"> на </w:t>
            </w:r>
            <w:r w:rsidRPr="00732193">
              <w:rPr>
                <w:rFonts w:ascii="GHEA Grapalat" w:hAnsi="GHEA Grapalat"/>
                <w:bCs/>
                <w:sz w:val="20"/>
                <w:szCs w:val="20"/>
              </w:rPr>
              <w:t>вертебрологию</w:t>
            </w:r>
            <w:r w:rsidRPr="00732193">
              <w:rPr>
                <w:rFonts w:ascii="GHEA Grapalat" w:hAnsi="GHEA Grapalat"/>
                <w:bCs/>
                <w:sz w:val="20"/>
                <w:szCs w:val="20"/>
                <w:lang w:val="hy-AM"/>
              </w:rPr>
              <w:t>.</w:t>
            </w:r>
          </w:p>
          <w:p w14:paraId="709F6C5D"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b/>
                <w:sz w:val="20"/>
                <w:szCs w:val="20"/>
                <w:lang w:val="pt-BR"/>
              </w:rPr>
            </w:pPr>
            <w:r w:rsidRPr="00732193">
              <w:rPr>
                <w:rFonts w:ascii="GHEA Grapalat" w:hAnsi="GHEA Grapalat" w:cs="Sylfaen"/>
                <w:b/>
                <w:sz w:val="20"/>
                <w:szCs w:val="20"/>
              </w:rPr>
              <w:t>ДОПОЛНИТЕЛЬНОЕ ПОКРЫТИЕ</w:t>
            </w:r>
          </w:p>
          <w:p w14:paraId="2F0D2399" w14:textId="77777777" w:rsidR="00586F34" w:rsidRPr="00732193" w:rsidRDefault="00586F34" w:rsidP="00586F34">
            <w:pPr>
              <w:pStyle w:val="ListParagraph"/>
              <w:numPr>
                <w:ilvl w:val="0"/>
                <w:numId w:val="24"/>
              </w:numPr>
              <w:tabs>
                <w:tab w:val="left" w:pos="241"/>
                <w:tab w:val="left" w:pos="360"/>
              </w:tabs>
              <w:ind w:left="90" w:hanging="29"/>
              <w:jc w:val="both"/>
              <w:rPr>
                <w:rFonts w:ascii="GHEA Grapalat" w:hAnsi="GHEA Grapalat"/>
                <w:sz w:val="20"/>
                <w:szCs w:val="20"/>
                <w:lang w:val="pt-BR"/>
              </w:rPr>
            </w:pPr>
            <w:r w:rsidRPr="00732193">
              <w:rPr>
                <w:rFonts w:ascii="GHEA Grapalat" w:hAnsi="GHEA Grapalat" w:cs="Sylfaen"/>
                <w:sz w:val="20"/>
                <w:szCs w:val="20"/>
              </w:rPr>
              <w:t>В сложных случаях - второе мнение с консультацией ведущих специалистов в данной области: если Застрахованное лицо не согласно с заключением врача, оно может пройти 2-е обследование за свой счет.</w:t>
            </w:r>
            <w:r w:rsidRPr="00732193">
              <w:rPr>
                <w:rFonts w:ascii="GHEA Grapalat" w:hAnsi="GHEA Grapalat"/>
                <w:sz w:val="20"/>
                <w:szCs w:val="20"/>
                <w:lang w:val="pt-BR"/>
              </w:rPr>
              <w:t xml:space="preserve"> Если в результате заключения существенно различаются, Страховщик вправе запросить 3-е </w:t>
            </w:r>
            <w:r w:rsidRPr="00732193">
              <w:rPr>
                <w:rFonts w:ascii="GHEA Grapalat" w:hAnsi="GHEA Grapalat"/>
                <w:sz w:val="20"/>
                <w:szCs w:val="20"/>
              </w:rPr>
              <w:t>исследование</w:t>
            </w:r>
            <w:r w:rsidRPr="00732193">
              <w:rPr>
                <w:rFonts w:ascii="GHEA Grapalat" w:hAnsi="GHEA Grapalat"/>
                <w:sz w:val="20"/>
                <w:szCs w:val="20"/>
                <w:lang w:val="pt-BR"/>
              </w:rPr>
              <w:t xml:space="preserve"> (ведущим специалистом в данной области), которое проводится за счет Страховщика.</w:t>
            </w:r>
            <w:r w:rsidRPr="00732193">
              <w:rPr>
                <w:rFonts w:ascii="GHEA Grapalat" w:hAnsi="GHEA Grapalat"/>
                <w:sz w:val="20"/>
                <w:szCs w:val="20"/>
              </w:rPr>
              <w:t xml:space="preserve"> Если 3-е заключение существенно отличается от </w:t>
            </w:r>
            <w:r w:rsidRPr="00732193">
              <w:rPr>
                <w:rFonts w:ascii="GHEA Grapalat" w:hAnsi="GHEA Grapalat"/>
                <w:sz w:val="20"/>
                <w:szCs w:val="20"/>
              </w:rPr>
              <w:lastRenderedPageBreak/>
              <w:t>заключения 1-го специалиста, Страховщик возмещает расходы, связанные со 2-м мнением, в противном случае они не подлежат возмещению.</w:t>
            </w:r>
            <w:r w:rsidRPr="00732193">
              <w:rPr>
                <w:rFonts w:ascii="GHEA Grapalat" w:hAnsi="GHEA Grapalat"/>
                <w:sz w:val="20"/>
                <w:szCs w:val="20"/>
                <w:lang w:val="pt-BR"/>
              </w:rPr>
              <w:t xml:space="preserve"> </w:t>
            </w:r>
          </w:p>
          <w:p w14:paraId="261B6925" w14:textId="77777777" w:rsidR="00586F34" w:rsidRPr="00352624" w:rsidRDefault="00586F34" w:rsidP="00586F34">
            <w:pPr>
              <w:pStyle w:val="ListParagraph"/>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Любые медицинские услуги и товары медицинского назначения, невключенные в программу.</w:t>
            </w:r>
          </w:p>
          <w:p w14:paraId="049D6BA4" w14:textId="77777777" w:rsidR="00586F34" w:rsidRPr="00732193" w:rsidRDefault="00586F34" w:rsidP="00586F34">
            <w:pPr>
              <w:pStyle w:val="ListParagraph"/>
              <w:numPr>
                <w:ilvl w:val="0"/>
                <w:numId w:val="24"/>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Под программой покрытия могут быть застрахованы:</w:t>
            </w:r>
          </w:p>
          <w:p w14:paraId="263712B9" w14:textId="77777777" w:rsidR="00586F34" w:rsidRPr="00732193" w:rsidRDefault="00586F34" w:rsidP="00586F34">
            <w:pPr>
              <w:pStyle w:val="ListParagraph"/>
              <w:numPr>
                <w:ilvl w:val="0"/>
                <w:numId w:val="33"/>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 xml:space="preserve">Непосредственные члены семьи застрахованных работников: ребенок (дети) до 21 года, супруг (супруга) до 70 лет, родитель (родители). Непосредственные члены семьи работника могут быть застрахованы на тех же условиях, предусмотренных программой страхования, следующим образом: </w:t>
            </w:r>
          </w:p>
          <w:p w14:paraId="29D61A20"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течение месяца после начала страхования данного работника. </w:t>
            </w:r>
          </w:p>
          <w:p w14:paraId="15B50C14"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случае вступления в брак лица-работника, застрахованного по программе страхования, супруг(а) может быть застрахован(а) в течение одного месяца со дня заключения брака. </w:t>
            </w:r>
          </w:p>
          <w:p w14:paraId="5D9D158F"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 В случае рождения ребенка (детей) лица-работника, застрахованного по программе страхования, ребенок (дети) может быть застрахован в течение одного месяца со дня рождения. </w:t>
            </w:r>
          </w:p>
          <w:p w14:paraId="6E50F4ED" w14:textId="77777777" w:rsidR="00586F34" w:rsidRPr="00732193" w:rsidRDefault="00586F34" w:rsidP="00586F34">
            <w:pPr>
              <w:tabs>
                <w:tab w:val="left" w:pos="241"/>
              </w:tabs>
              <w:autoSpaceDE w:val="0"/>
              <w:autoSpaceDN w:val="0"/>
              <w:adjustRightInd w:val="0"/>
              <w:jc w:val="both"/>
              <w:rPr>
                <w:rFonts w:ascii="GHEA Grapalat" w:hAnsi="GHEA Grapalat" w:cs="Arial"/>
                <w:sz w:val="20"/>
                <w:szCs w:val="20"/>
                <w:lang w:val="pt-BR"/>
              </w:rPr>
            </w:pPr>
          </w:p>
          <w:p w14:paraId="32D10A1B"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Sylfaen"/>
                <w:sz w:val="20"/>
                <w:szCs w:val="20"/>
              </w:rPr>
            </w:pPr>
            <w:r w:rsidRPr="00732193">
              <w:rPr>
                <w:rFonts w:ascii="GHEA Grapalat" w:hAnsi="GHEA Grapalat" w:cs="Sylfaen"/>
                <w:sz w:val="20"/>
                <w:szCs w:val="20"/>
              </w:rPr>
              <w:t xml:space="preserve">При этом в случае страхования члена семьи застрахованного лица-работника Страховщик вправе потребовать представления документа, подтверждающего родственные связи. </w:t>
            </w:r>
          </w:p>
          <w:p w14:paraId="187D77C4"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Arial"/>
                <w:sz w:val="20"/>
                <w:szCs w:val="20"/>
                <w:lang w:val="pt-BR"/>
              </w:rPr>
            </w:pPr>
          </w:p>
          <w:p w14:paraId="20685865"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Arial"/>
                <w:sz w:val="20"/>
                <w:szCs w:val="20"/>
              </w:rPr>
            </w:pPr>
            <w:r w:rsidRPr="00732193">
              <w:rPr>
                <w:rFonts w:ascii="GHEA Grapalat" w:hAnsi="GHEA Grapalat" w:cs="Arial"/>
                <w:sz w:val="20"/>
                <w:szCs w:val="20"/>
              </w:rPr>
              <w:t>Для членов семьи действуют следующие страховые взносы:</w:t>
            </w:r>
          </w:p>
          <w:p w14:paraId="5E13EB63" w14:textId="77777777" w:rsidR="00586F34" w:rsidRPr="00732193" w:rsidRDefault="00586F34" w:rsidP="00586F34">
            <w:pPr>
              <w:tabs>
                <w:tab w:val="left" w:pos="241"/>
              </w:tabs>
              <w:autoSpaceDE w:val="0"/>
              <w:autoSpaceDN w:val="0"/>
              <w:adjustRightInd w:val="0"/>
              <w:ind w:left="90" w:hanging="29"/>
              <w:jc w:val="both"/>
              <w:rPr>
                <w:rFonts w:ascii="GHEA Grapalat" w:hAnsi="GHEA Grapalat" w:cs="Arial"/>
                <w:sz w:val="20"/>
                <w:szCs w:val="20"/>
                <w:lang w:val="pt-BR"/>
              </w:rPr>
            </w:pPr>
          </w:p>
          <w:p w14:paraId="3D3A26DB" w14:textId="77777777" w:rsidR="00586F34" w:rsidRPr="00732193" w:rsidRDefault="00586F34" w:rsidP="00586F34">
            <w:pPr>
              <w:tabs>
                <w:tab w:val="left" w:pos="241"/>
              </w:tabs>
              <w:autoSpaceDE w:val="0"/>
              <w:autoSpaceDN w:val="0"/>
              <w:adjustRightInd w:val="0"/>
              <w:ind w:left="90" w:hanging="29"/>
              <w:jc w:val="center"/>
              <w:rPr>
                <w:rFonts w:ascii="GHEA Grapalat" w:hAnsi="GHEA Grapalat" w:cs="Arial"/>
                <w:sz w:val="20"/>
                <w:szCs w:val="20"/>
              </w:rPr>
            </w:pPr>
            <w:r w:rsidRPr="00732193">
              <w:rPr>
                <w:rFonts w:ascii="GHEA Grapalat" w:hAnsi="GHEA Grapalat" w:cs="Arial"/>
                <w:sz w:val="20"/>
                <w:szCs w:val="20"/>
              </w:rPr>
              <w:t>ВОЗРАСТНАЯ ГРУППА</w:t>
            </w:r>
            <w:r w:rsidRPr="00732193">
              <w:rPr>
                <w:rFonts w:ascii="GHEA Grapalat" w:hAnsi="GHEA Grapalat" w:cs="Arial"/>
                <w:sz w:val="20"/>
                <w:szCs w:val="20"/>
                <w:lang w:val="pt-BR"/>
              </w:rPr>
              <w:t xml:space="preserve"> </w:t>
            </w:r>
            <w:r w:rsidRPr="00732193">
              <w:rPr>
                <w:rFonts w:ascii="GHEA Grapalat" w:hAnsi="GHEA Grapalat" w:cs="Arial"/>
                <w:sz w:val="20"/>
                <w:szCs w:val="20"/>
              </w:rPr>
              <w:t>ИНДЕКС РАСЧЕТА СТРАХОВЫХ ВЗНОСОВ</w:t>
            </w:r>
          </w:p>
          <w:tbl>
            <w:tblPr>
              <w:tblStyle w:val="TableGrid"/>
              <w:tblW w:w="5545" w:type="dxa"/>
              <w:tblInd w:w="720" w:type="dxa"/>
              <w:tblLayout w:type="fixed"/>
              <w:tblLook w:val="04A0" w:firstRow="1" w:lastRow="0" w:firstColumn="1" w:lastColumn="0" w:noHBand="0" w:noVBand="1"/>
            </w:tblPr>
            <w:tblGrid>
              <w:gridCol w:w="2035"/>
              <w:gridCol w:w="3510"/>
            </w:tblGrid>
            <w:tr w:rsidR="00586F34" w:rsidRPr="00732193" w14:paraId="625B06DC" w14:textId="77777777" w:rsidTr="004F3A69">
              <w:tc>
                <w:tcPr>
                  <w:tcW w:w="2035" w:type="dxa"/>
                  <w:vAlign w:val="center"/>
                </w:tcPr>
                <w:p w14:paraId="7AF17CFE"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0-17</w:t>
                  </w:r>
                </w:p>
              </w:tc>
              <w:tc>
                <w:tcPr>
                  <w:tcW w:w="3510" w:type="dxa"/>
                  <w:vAlign w:val="center"/>
                </w:tcPr>
                <w:p w14:paraId="1D550985"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0,8</w:t>
                  </w:r>
                </w:p>
              </w:tc>
            </w:tr>
            <w:tr w:rsidR="00586F34" w:rsidRPr="00732193" w14:paraId="07296C5A" w14:textId="77777777" w:rsidTr="004F3A69">
              <w:tc>
                <w:tcPr>
                  <w:tcW w:w="2035" w:type="dxa"/>
                  <w:vAlign w:val="center"/>
                </w:tcPr>
                <w:p w14:paraId="59231411"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18-45</w:t>
                  </w:r>
                </w:p>
              </w:tc>
              <w:tc>
                <w:tcPr>
                  <w:tcW w:w="3510" w:type="dxa"/>
                  <w:vAlign w:val="center"/>
                </w:tcPr>
                <w:p w14:paraId="31C5AA77"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w:t>
                  </w:r>
                </w:p>
              </w:tc>
            </w:tr>
            <w:tr w:rsidR="00586F34" w:rsidRPr="00732193" w14:paraId="1460C42E" w14:textId="77777777" w:rsidTr="004F3A69">
              <w:tc>
                <w:tcPr>
                  <w:tcW w:w="2035" w:type="dxa"/>
                  <w:vAlign w:val="center"/>
                </w:tcPr>
                <w:p w14:paraId="5B2E795B"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46-70</w:t>
                  </w:r>
                </w:p>
              </w:tc>
              <w:tc>
                <w:tcPr>
                  <w:tcW w:w="3510" w:type="dxa"/>
                  <w:vAlign w:val="center"/>
                </w:tcPr>
                <w:p w14:paraId="20F28EE6" w14:textId="77777777" w:rsidR="00586F34" w:rsidRPr="00732193" w:rsidRDefault="00586F34" w:rsidP="006E0711">
                  <w:pPr>
                    <w:pStyle w:val="ListParagraph"/>
                    <w:framePr w:hSpace="180" w:wrap="around" w:vAnchor="text" w:hAnchor="margin" w:y="177"/>
                    <w:tabs>
                      <w:tab w:val="left" w:pos="241"/>
                      <w:tab w:val="left" w:pos="360"/>
                    </w:tabs>
                    <w:ind w:left="90" w:hanging="29"/>
                    <w:jc w:val="center"/>
                    <w:rPr>
                      <w:rFonts w:ascii="GHEA Grapalat" w:hAnsi="GHEA Grapalat"/>
                      <w:sz w:val="20"/>
                      <w:szCs w:val="20"/>
                      <w:lang w:val="hy-AM"/>
                    </w:rPr>
                  </w:pPr>
                  <w:r w:rsidRPr="00732193">
                    <w:rPr>
                      <w:rFonts w:ascii="GHEA Grapalat" w:hAnsi="GHEA Grapalat"/>
                      <w:sz w:val="20"/>
                      <w:szCs w:val="20"/>
                      <w:lang w:val="hy-AM"/>
                    </w:rPr>
                    <w:t>1,3</w:t>
                  </w:r>
                </w:p>
              </w:tc>
            </w:tr>
          </w:tbl>
          <w:p w14:paraId="5F52DC25" w14:textId="77777777" w:rsidR="00586F34" w:rsidRPr="00732193" w:rsidRDefault="00586F34" w:rsidP="00586F34">
            <w:pPr>
              <w:tabs>
                <w:tab w:val="left" w:pos="241"/>
                <w:tab w:val="left" w:pos="360"/>
              </w:tabs>
              <w:jc w:val="both"/>
              <w:rPr>
                <w:rFonts w:ascii="GHEA Grapalat" w:hAnsi="GHEA Grapalat"/>
                <w:sz w:val="20"/>
                <w:szCs w:val="20"/>
              </w:rPr>
            </w:pPr>
          </w:p>
          <w:p w14:paraId="08D46391" w14:textId="77777777" w:rsidR="00586F34" w:rsidRPr="00732193" w:rsidRDefault="00586F34" w:rsidP="00586F34">
            <w:pPr>
              <w:pStyle w:val="ListParagraph"/>
              <w:numPr>
                <w:ilvl w:val="0"/>
                <w:numId w:val="30"/>
              </w:numPr>
              <w:tabs>
                <w:tab w:val="left" w:pos="241"/>
                <w:tab w:val="left" w:pos="360"/>
              </w:tabs>
              <w:ind w:left="61" w:firstLine="0"/>
              <w:contextualSpacing/>
              <w:jc w:val="both"/>
              <w:rPr>
                <w:rFonts w:ascii="GHEA Grapalat" w:hAnsi="GHEA Grapalat"/>
                <w:sz w:val="20"/>
                <w:szCs w:val="20"/>
              </w:rPr>
            </w:pPr>
            <w:r w:rsidRPr="00732193">
              <w:rPr>
                <w:rFonts w:ascii="GHEA Grapalat" w:hAnsi="GHEA Grapalat" w:cs="Sylfaen"/>
                <w:b/>
                <w:sz w:val="20"/>
                <w:szCs w:val="20"/>
              </w:rPr>
              <w:t>ДОПОЛНИТЕЛЬНАЯ КОМПЕНСАЦИЯ И ГАРАНТИИ</w:t>
            </w:r>
          </w:p>
          <w:p w14:paraId="56FC6946"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Круглосуточная медицинская консультация</w:t>
            </w:r>
            <w:r w:rsidRPr="00732193">
              <w:rPr>
                <w:rFonts w:ascii="GHEA Grapalat" w:hAnsi="GHEA Grapalat"/>
                <w:sz w:val="20"/>
                <w:szCs w:val="20"/>
              </w:rPr>
              <w:t>,</w:t>
            </w:r>
          </w:p>
          <w:p w14:paraId="2C5F73BA"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Организация оказания необходимых медицинских услуг</w:t>
            </w:r>
            <w:r w:rsidRPr="00732193">
              <w:rPr>
                <w:rFonts w:ascii="GHEA Grapalat" w:hAnsi="GHEA Grapalat"/>
                <w:sz w:val="20"/>
                <w:szCs w:val="20"/>
              </w:rPr>
              <w:t>,</w:t>
            </w:r>
          </w:p>
          <w:p w14:paraId="64E7837B"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Разработка диагностических исследований и лучших вариантов лечения</w:t>
            </w:r>
            <w:r w:rsidRPr="00732193">
              <w:rPr>
                <w:rFonts w:ascii="GHEA Grapalat" w:hAnsi="GHEA Grapalat"/>
                <w:sz w:val="20"/>
                <w:szCs w:val="20"/>
              </w:rPr>
              <w:t>,</w:t>
            </w:r>
          </w:p>
          <w:p w14:paraId="20ABE884"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lang w:val="hy-AM"/>
              </w:rPr>
              <w:t>Консультаци</w:t>
            </w:r>
            <w:r w:rsidRPr="00732193">
              <w:rPr>
                <w:rFonts w:ascii="GHEA Grapalat" w:hAnsi="GHEA Grapalat" w:cs="Sylfaen"/>
                <w:sz w:val="20"/>
                <w:szCs w:val="20"/>
              </w:rPr>
              <w:t>я</w:t>
            </w:r>
            <w:r w:rsidRPr="00732193">
              <w:rPr>
                <w:rFonts w:ascii="GHEA Grapalat" w:hAnsi="GHEA Grapalat" w:cs="Sylfaen"/>
                <w:sz w:val="20"/>
                <w:szCs w:val="20"/>
                <w:lang w:val="hy-AM"/>
              </w:rPr>
              <w:t xml:space="preserve"> по подбору медицинских учреждений и специалистов</w:t>
            </w:r>
            <w:r w:rsidRPr="00732193">
              <w:rPr>
                <w:rFonts w:ascii="GHEA Grapalat" w:hAnsi="GHEA Grapalat"/>
                <w:sz w:val="20"/>
                <w:szCs w:val="20"/>
              </w:rPr>
              <w:t>,</w:t>
            </w:r>
          </w:p>
          <w:p w14:paraId="7E03D9D4"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Обеспечение наилучших условий для медицинского обслуживания</w:t>
            </w:r>
            <w:r w:rsidRPr="00732193">
              <w:rPr>
                <w:rFonts w:ascii="GHEA Grapalat" w:hAnsi="GHEA Grapalat"/>
                <w:sz w:val="20"/>
                <w:szCs w:val="20"/>
              </w:rPr>
              <w:t>,</w:t>
            </w:r>
          </w:p>
          <w:p w14:paraId="74C89DF6"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 xml:space="preserve">Получение счетов и осуществление оплаты за оказанные услуги в </w:t>
            </w:r>
            <w:r w:rsidRPr="00732193">
              <w:rPr>
                <w:rFonts w:ascii="GHEA Grapalat" w:hAnsi="GHEA Grapalat" w:cs="Sylfaen"/>
                <w:sz w:val="20"/>
                <w:szCs w:val="20"/>
              </w:rPr>
              <w:lastRenderedPageBreak/>
              <w:t>медицинских учреждениях, определенных договором. Обеспечение постоянного контроля качества, эффективности и эквивалентности оказываемых медицинских услуг</w:t>
            </w:r>
            <w:r w:rsidRPr="00732193">
              <w:rPr>
                <w:rFonts w:ascii="GHEA Grapalat" w:hAnsi="GHEA Grapalat"/>
                <w:sz w:val="20"/>
                <w:szCs w:val="20"/>
              </w:rPr>
              <w:t>,</w:t>
            </w:r>
          </w:p>
          <w:p w14:paraId="4F60E1A0"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В случае отказа и/или частичного удовлетворения (частичного отказа) выплаты страхового возмещения страховой компанией уведомление страхователя о решении о выплате возмещения, в этом случае страхователь вправе организовать подачу соответствующего требования к страховой компании Примирителю финансовой системы от имени Бенефициара. В случае полного или частичного удовлетворения требования Примирителя финансовой системы Страховая компания обязана безоговорочно согласиться с решением и уплатить не только часть суммы платежа по решению Примирителя финансовой системы, но и уплатить страхователю сумму, равную 5% от подлежащей уплате суммы, но не менее 50000 драмов РА.</w:t>
            </w:r>
          </w:p>
          <w:p w14:paraId="52BC8952"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lang w:val="hy-AM"/>
              </w:rPr>
              <w:t>Проведение ежегодных профилактических медицинских осмотров, в результате чего своевременное выявление заболеваний, лечение и пр</w:t>
            </w:r>
            <w:r w:rsidRPr="00732193">
              <w:rPr>
                <w:rFonts w:ascii="GHEA Grapalat" w:hAnsi="GHEA Grapalat" w:cs="Sylfaen"/>
                <w:sz w:val="20"/>
                <w:szCs w:val="20"/>
              </w:rPr>
              <w:t>едотвращение</w:t>
            </w:r>
            <w:r w:rsidRPr="00732193">
              <w:rPr>
                <w:rFonts w:ascii="GHEA Grapalat" w:hAnsi="GHEA Grapalat" w:cs="Sylfaen"/>
                <w:sz w:val="20"/>
                <w:szCs w:val="20"/>
                <w:lang w:val="hy-AM"/>
              </w:rPr>
              <w:t xml:space="preserve"> возможных осложнений</w:t>
            </w:r>
            <w:r w:rsidRPr="00732193">
              <w:rPr>
                <w:rFonts w:ascii="GHEA Grapalat" w:hAnsi="GHEA Grapalat"/>
                <w:sz w:val="20"/>
                <w:szCs w:val="20"/>
                <w:lang w:val="hy-AM"/>
              </w:rPr>
              <w:t>,</w:t>
            </w:r>
          </w:p>
          <w:p w14:paraId="25ECF298"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Страховая сумма: 5000000 (пять миллионов) драмов определяется как страховая сумма для каждого застрахованного лица.</w:t>
            </w:r>
          </w:p>
          <w:p w14:paraId="0E2388F7"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Безусловная невозмещаемая сумма: неприменяется.</w:t>
            </w:r>
          </w:p>
          <w:p w14:paraId="044A13BF"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rPr>
            </w:pPr>
            <w:r w:rsidRPr="00732193">
              <w:rPr>
                <w:rFonts w:ascii="GHEA Grapalat" w:hAnsi="GHEA Grapalat" w:cs="Sylfaen"/>
                <w:sz w:val="20"/>
                <w:szCs w:val="20"/>
              </w:rPr>
              <w:t>Страхование действует на всей территории Республики Армения</w:t>
            </w:r>
            <w:r>
              <w:rPr>
                <w:rFonts w:ascii="GHEA Grapalat" w:hAnsi="GHEA Grapalat" w:cs="Sylfaen"/>
                <w:sz w:val="20"/>
                <w:szCs w:val="20"/>
              </w:rPr>
              <w:t>.</w:t>
            </w:r>
          </w:p>
          <w:p w14:paraId="28E439B7"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В случае оказания услуг в несотрудничающих медицинских центрах, когда данная услуга подлежит возмещению, страховщик оплачивает Бенефициару фактически понесенные и обоснованные расходы,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14:paraId="5686E537"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cs="Sylfaen"/>
                <w:sz w:val="20"/>
                <w:szCs w:val="20"/>
              </w:rPr>
            </w:pPr>
            <w:r w:rsidRPr="00732193">
              <w:rPr>
                <w:rFonts w:ascii="GHEA Grapalat" w:hAnsi="GHEA Grapalat" w:cs="Sylfaen"/>
                <w:sz w:val="20"/>
                <w:szCs w:val="20"/>
              </w:rPr>
              <w:t xml:space="preserve">В случае оказания услуг в сотрудничающих медицинских центрах, когда данная услуга подлежит возмещению, дальнейшая оплата услуг Бенефициара не производится. </w:t>
            </w:r>
            <w:r w:rsidRPr="00732193">
              <w:rPr>
                <w:rFonts w:ascii="GHEA Grapalat" w:hAnsi="GHEA Grapalat" w:cs="Sylfaen"/>
                <w:sz w:val="20"/>
                <w:szCs w:val="20"/>
                <w:lang w:val="hy-AM"/>
              </w:rPr>
              <w:t xml:space="preserve">Если платежи за оказание услуг в Сотрудничающих медицинских центрах производились </w:t>
            </w:r>
            <w:r w:rsidRPr="00732193">
              <w:rPr>
                <w:rFonts w:ascii="GHEA Grapalat" w:hAnsi="GHEA Grapalat" w:cs="Sylfaen"/>
                <w:sz w:val="20"/>
                <w:szCs w:val="20"/>
              </w:rPr>
              <w:t>Бенефициаром</w:t>
            </w:r>
            <w:r w:rsidRPr="00732193">
              <w:rPr>
                <w:rFonts w:ascii="GHEA Grapalat" w:hAnsi="GHEA Grapalat" w:cs="Sylfaen"/>
                <w:sz w:val="20"/>
                <w:szCs w:val="20"/>
                <w:lang w:val="hy-AM"/>
              </w:rPr>
              <w:t>, когда данная услуга подлежит возмещению, страховщик оплачивает фактически понесенные расходы, независимо от договорных отношений между страховщиком и поставщиком услуг</w:t>
            </w:r>
            <w:r w:rsidRPr="00732193">
              <w:rPr>
                <w:rFonts w:ascii="GHEA Grapalat" w:hAnsi="GHEA Grapalat" w:cs="Sylfaen"/>
                <w:sz w:val="20"/>
                <w:szCs w:val="20"/>
              </w:rPr>
              <w:t>, при этом принятие решения в течение 10 рабочих дней после представления бенефициаром всех обосновывающих документов и оплата в течение 2 рабочих дней:</w:t>
            </w:r>
          </w:p>
          <w:p w14:paraId="1014509E"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lang w:val="hy-AM"/>
              </w:rPr>
            </w:pPr>
            <w:r w:rsidRPr="00732193">
              <w:rPr>
                <w:rFonts w:ascii="GHEA Grapalat" w:hAnsi="GHEA Grapalat" w:cs="Sylfaen"/>
                <w:sz w:val="20"/>
                <w:szCs w:val="20"/>
                <w:lang w:val="hy-AM"/>
              </w:rPr>
              <w:t xml:space="preserve">До 15-го числа месяца, следующего за отчетным кварталом, страховая компания должна ежеквартально представлять в Управление здравоохранения </w:t>
            </w:r>
            <w:r w:rsidRPr="00732193">
              <w:rPr>
                <w:rFonts w:ascii="GHEA Grapalat" w:hAnsi="GHEA Grapalat" w:cs="Sylfaen"/>
                <w:sz w:val="20"/>
                <w:szCs w:val="20"/>
              </w:rPr>
              <w:lastRenderedPageBreak/>
              <w:t xml:space="preserve">аппарата </w:t>
            </w:r>
            <w:r w:rsidRPr="00732193">
              <w:rPr>
                <w:rFonts w:ascii="GHEA Grapalat" w:hAnsi="GHEA Grapalat" w:cs="Sylfaen"/>
                <w:sz w:val="20"/>
                <w:szCs w:val="20"/>
                <w:lang w:val="hy-AM"/>
              </w:rPr>
              <w:t>мэрии Еревана информацию о количестве получателей пакета медицинского страхования и сумме возмещения.</w:t>
            </w:r>
          </w:p>
          <w:p w14:paraId="76656482"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lang w:val="hy-AM"/>
              </w:rPr>
            </w:pPr>
            <w:r w:rsidRPr="00732193">
              <w:rPr>
                <w:rFonts w:ascii="GHEA Grapalat" w:hAnsi="GHEA Grapalat" w:cs="Tahoma"/>
                <w:sz w:val="20"/>
                <w:szCs w:val="20"/>
                <w:lang w:val="hy-AM"/>
              </w:rPr>
              <w:t xml:space="preserve">В случае увольнения </w:t>
            </w:r>
            <w:r w:rsidRPr="00732193">
              <w:rPr>
                <w:rFonts w:ascii="GHEA Grapalat" w:hAnsi="GHEA Grapalat" w:cs="Tahoma"/>
                <w:sz w:val="20"/>
                <w:szCs w:val="20"/>
              </w:rPr>
              <w:t>бенефициара</w:t>
            </w:r>
            <w:r w:rsidRPr="00732193">
              <w:rPr>
                <w:rFonts w:ascii="GHEA Grapalat" w:hAnsi="GHEA Grapalat" w:cs="Tahoma"/>
                <w:sz w:val="20"/>
                <w:szCs w:val="20"/>
                <w:lang w:val="hy-AM"/>
              </w:rPr>
              <w:t xml:space="preserve"> страховка последнего прекращается по требованию </w:t>
            </w:r>
            <w:r w:rsidRPr="00732193">
              <w:rPr>
                <w:rFonts w:ascii="GHEA Grapalat" w:hAnsi="GHEA Grapalat" w:cs="Tahoma"/>
                <w:sz w:val="20"/>
                <w:szCs w:val="20"/>
              </w:rPr>
              <w:t>заказчика,</w:t>
            </w:r>
            <w:r w:rsidRPr="00732193">
              <w:rPr>
                <w:rFonts w:ascii="GHEA Grapalat" w:hAnsi="GHEA Grapalat" w:cs="Tahoma"/>
                <w:sz w:val="20"/>
                <w:szCs w:val="20"/>
                <w:lang w:val="hy-AM"/>
              </w:rPr>
              <w:t xml:space="preserve"> если вместо того же работника нанимается другой работник, последний включается в страховой пакет по </w:t>
            </w:r>
            <w:r w:rsidRPr="00732193">
              <w:rPr>
                <w:rFonts w:ascii="GHEA Grapalat" w:hAnsi="GHEA Grapalat" w:cs="Tahoma"/>
                <w:sz w:val="20"/>
                <w:szCs w:val="20"/>
              </w:rPr>
              <w:t>требованию заказчика</w:t>
            </w:r>
            <w:r w:rsidRPr="00732193">
              <w:rPr>
                <w:rFonts w:ascii="GHEA Grapalat" w:hAnsi="GHEA Grapalat" w:cs="Tahoma"/>
                <w:sz w:val="20"/>
                <w:szCs w:val="20"/>
                <w:lang w:val="hy-AM"/>
              </w:rPr>
              <w:t>.</w:t>
            </w:r>
          </w:p>
          <w:p w14:paraId="2ACDC863"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Страховая премия за один квартал равна произведению фактического количества застрахованных лиц в данном квартале и страховой премии на одного человека.</w:t>
            </w:r>
          </w:p>
          <w:p w14:paraId="338D4CDE" w14:textId="77777777" w:rsidR="00586F34" w:rsidRPr="00732193" w:rsidRDefault="00586F34" w:rsidP="00586F34">
            <w:pPr>
              <w:numPr>
                <w:ilvl w:val="0"/>
                <w:numId w:val="15"/>
              </w:numPr>
              <w:tabs>
                <w:tab w:val="left" w:pos="241"/>
                <w:tab w:val="left" w:pos="360"/>
              </w:tabs>
              <w:ind w:left="90" w:hanging="29"/>
              <w:jc w:val="both"/>
              <w:rPr>
                <w:rFonts w:ascii="GHEA Grapalat" w:hAnsi="GHEA Grapalat"/>
                <w:sz w:val="20"/>
                <w:szCs w:val="20"/>
                <w:lang w:val="hy-AM"/>
              </w:rPr>
            </w:pPr>
            <w:r w:rsidRPr="00732193">
              <w:rPr>
                <w:rFonts w:ascii="GHEA Grapalat" w:hAnsi="GHEA Grapalat"/>
                <w:sz w:val="20"/>
                <w:szCs w:val="20"/>
                <w:lang w:val="hy-AM"/>
              </w:rPr>
              <w:t xml:space="preserve">Цена включает все расходы, понесенные </w:t>
            </w:r>
            <w:r w:rsidRPr="00732193">
              <w:rPr>
                <w:rFonts w:ascii="GHEA Grapalat" w:hAnsi="GHEA Grapalat"/>
                <w:sz w:val="20"/>
                <w:szCs w:val="20"/>
              </w:rPr>
              <w:t>Исполнителем</w:t>
            </w:r>
            <w:r w:rsidRPr="00732193">
              <w:rPr>
                <w:rFonts w:ascii="GHEA Grapalat" w:hAnsi="GHEA Grapalat"/>
                <w:sz w:val="20"/>
                <w:szCs w:val="20"/>
                <w:lang w:val="hy-AM"/>
              </w:rPr>
              <w:t>, в том числе налоги, пошлины и другие сборы, установленные законодательством РА.</w:t>
            </w:r>
          </w:p>
          <w:p w14:paraId="4ECA9E64" w14:textId="77777777" w:rsidR="00586F34" w:rsidRPr="00732193" w:rsidRDefault="00586F34" w:rsidP="00586F34">
            <w:pPr>
              <w:pStyle w:val="ListParagraph"/>
              <w:numPr>
                <w:ilvl w:val="0"/>
                <w:numId w:val="30"/>
              </w:numPr>
              <w:tabs>
                <w:tab w:val="left" w:pos="241"/>
                <w:tab w:val="left" w:pos="360"/>
              </w:tabs>
              <w:ind w:left="90" w:hanging="29"/>
              <w:contextualSpacing/>
              <w:rPr>
                <w:rFonts w:ascii="GHEA Grapalat" w:hAnsi="GHEA Grapalat"/>
                <w:sz w:val="20"/>
                <w:szCs w:val="20"/>
              </w:rPr>
            </w:pPr>
            <w:r w:rsidRPr="00732193">
              <w:rPr>
                <w:rFonts w:ascii="GHEA Grapalat" w:hAnsi="GHEA Grapalat" w:cs="Sylfaen"/>
                <w:b/>
                <w:sz w:val="20"/>
                <w:szCs w:val="20"/>
              </w:rPr>
              <w:t>ОБЩИЕ ИСКЛЮЧЕНИЯ</w:t>
            </w:r>
          </w:p>
          <w:p w14:paraId="4E2B2F94" w14:textId="77777777" w:rsidR="00586F34" w:rsidRPr="00732193" w:rsidRDefault="00586F34" w:rsidP="00586F34">
            <w:pPr>
              <w:tabs>
                <w:tab w:val="left" w:pos="241"/>
                <w:tab w:val="left" w:pos="360"/>
              </w:tabs>
              <w:ind w:left="90" w:hanging="29"/>
              <w:jc w:val="both"/>
              <w:rPr>
                <w:rFonts w:ascii="GHEA Grapalat" w:hAnsi="GHEA Grapalat"/>
                <w:sz w:val="20"/>
                <w:szCs w:val="20"/>
              </w:rPr>
            </w:pPr>
            <w:r w:rsidRPr="00732193">
              <w:rPr>
                <w:rFonts w:ascii="GHEA Grapalat" w:hAnsi="GHEA Grapalat" w:cs="Sylfaen"/>
                <w:b/>
                <w:sz w:val="20"/>
                <w:szCs w:val="20"/>
              </w:rPr>
              <w:t xml:space="preserve">По программе в качестве страхового случая не рассматриваются и не подлежат возмещению: </w:t>
            </w:r>
          </w:p>
          <w:p w14:paraId="69CD2504"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Случаи и </w:t>
            </w:r>
            <w:r w:rsidRPr="00732193">
              <w:rPr>
                <w:rFonts w:ascii="GHEA Grapalat" w:hAnsi="GHEA Grapalat" w:cs="Sylfaen"/>
                <w:sz w:val="20"/>
                <w:szCs w:val="20"/>
              </w:rPr>
              <w:t>состояния</w:t>
            </w:r>
            <w:r w:rsidRPr="00732193">
              <w:rPr>
                <w:rFonts w:ascii="GHEA Grapalat" w:hAnsi="GHEA Grapalat" w:cs="Sylfaen"/>
                <w:sz w:val="20"/>
                <w:szCs w:val="20"/>
                <w:lang w:val="hy-AM"/>
              </w:rPr>
              <w:t xml:space="preserve">, в отношении которых не представлены или являются неполными необходимые документы для получения </w:t>
            </w:r>
            <w:r w:rsidRPr="00732193">
              <w:rPr>
                <w:rFonts w:ascii="GHEA Grapalat" w:hAnsi="GHEA Grapalat" w:cs="Sylfaen"/>
                <w:sz w:val="20"/>
                <w:szCs w:val="20"/>
              </w:rPr>
              <w:t>возмещения</w:t>
            </w:r>
          </w:p>
          <w:p w14:paraId="7E120C00"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Любые медицинские расходы, произведенные без медицинского показания</w:t>
            </w:r>
            <w:r w:rsidRPr="00732193">
              <w:rPr>
                <w:rFonts w:ascii="GHEA Grapalat" w:hAnsi="GHEA Grapalat" w:cs="Sylfaen"/>
                <w:sz w:val="20"/>
                <w:szCs w:val="20"/>
              </w:rPr>
              <w:t>,</w:t>
            </w:r>
            <w:r w:rsidRPr="00732193">
              <w:rPr>
                <w:rFonts w:ascii="GHEA Grapalat" w:hAnsi="GHEA Grapalat" w:cs="Sylfaen"/>
                <w:sz w:val="20"/>
                <w:szCs w:val="20"/>
                <w:lang w:val="hy-AM"/>
              </w:rPr>
              <w:t xml:space="preserve"> </w:t>
            </w:r>
            <w:r w:rsidRPr="00732193">
              <w:rPr>
                <w:rFonts w:ascii="GHEA Grapalat" w:hAnsi="GHEA Grapalat" w:cs="Sylfaen"/>
                <w:sz w:val="20"/>
                <w:szCs w:val="20"/>
              </w:rPr>
              <w:t>р</w:t>
            </w:r>
            <w:r w:rsidRPr="00732193">
              <w:rPr>
                <w:rFonts w:ascii="GHEA Grapalat" w:hAnsi="GHEA Grapalat" w:cs="Sylfaen"/>
                <w:sz w:val="20"/>
                <w:szCs w:val="20"/>
                <w:lang w:val="hy-AM"/>
              </w:rPr>
              <w:t>асходы, вызванные несоблюдением Застрахованным лицом назначений врача или отказом от них</w:t>
            </w:r>
          </w:p>
          <w:p w14:paraId="15635E61"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Травмы, вызванные употреблением алкоголя, наркотиков и токсических веществ; лечение алкогольных и наркотических отравлений, наркомании, алкоголизма, </w:t>
            </w:r>
            <w:r w:rsidRPr="00732193">
              <w:rPr>
                <w:rFonts w:ascii="GHEA Grapalat" w:hAnsi="GHEA Grapalat" w:cs="Sylfaen"/>
                <w:sz w:val="20"/>
                <w:szCs w:val="20"/>
              </w:rPr>
              <w:t>токсикомании</w:t>
            </w:r>
            <w:r w:rsidRPr="00732193">
              <w:rPr>
                <w:rFonts w:ascii="GHEA Grapalat" w:hAnsi="GHEA Grapalat" w:cs="Sylfaen"/>
                <w:sz w:val="20"/>
                <w:szCs w:val="20"/>
                <w:lang w:val="hy-AM"/>
              </w:rPr>
              <w:t xml:space="preserve"> и их последствий</w:t>
            </w:r>
          </w:p>
          <w:p w14:paraId="202864D0"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Умышленное причинение вреда здоровью застрахованным лицом. Попытка самоубийства</w:t>
            </w:r>
          </w:p>
          <w:p w14:paraId="48B05488"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Особо опасные инфекции (оспа, чума, сибирская язва, холера, сыпной тиф, вирусные геморрагические лихорадки: Эбола, Ласса, Марбург), </w:t>
            </w:r>
            <w:r w:rsidRPr="00732193">
              <w:rPr>
                <w:rFonts w:ascii="GHEA Grapalat" w:hAnsi="GHEA Grapalat" w:cs="Sylfaen"/>
                <w:sz w:val="20"/>
                <w:szCs w:val="20"/>
              </w:rPr>
              <w:t>эпидемии</w:t>
            </w:r>
            <w:r w:rsidRPr="00732193">
              <w:rPr>
                <w:rFonts w:ascii="GHEA Grapalat" w:hAnsi="GHEA Grapalat" w:cs="Sylfaen"/>
                <w:sz w:val="20"/>
                <w:szCs w:val="20"/>
                <w:lang w:val="hy-AM"/>
              </w:rPr>
              <w:t xml:space="preserve">, объявленные компетентными органами </w:t>
            </w:r>
            <w:r w:rsidRPr="00732193">
              <w:rPr>
                <w:rFonts w:ascii="GHEA Grapalat" w:hAnsi="GHEA Grapalat" w:cs="Sylfaen"/>
                <w:sz w:val="20"/>
                <w:szCs w:val="20"/>
              </w:rPr>
              <w:t xml:space="preserve">Республики </w:t>
            </w:r>
            <w:r w:rsidRPr="00732193">
              <w:rPr>
                <w:rFonts w:ascii="GHEA Grapalat" w:hAnsi="GHEA Grapalat" w:cs="Sylfaen"/>
                <w:sz w:val="20"/>
                <w:szCs w:val="20"/>
                <w:lang w:val="hy-AM"/>
              </w:rPr>
              <w:t>Армени</w:t>
            </w:r>
            <w:r w:rsidRPr="00732193">
              <w:rPr>
                <w:rFonts w:ascii="GHEA Grapalat" w:hAnsi="GHEA Grapalat" w:cs="Sylfaen"/>
                <w:sz w:val="20"/>
                <w:szCs w:val="20"/>
              </w:rPr>
              <w:t>я</w:t>
            </w:r>
            <w:r w:rsidRPr="00732193">
              <w:rPr>
                <w:rFonts w:ascii="GHEA Grapalat" w:hAnsi="GHEA Grapalat" w:cs="Sylfaen"/>
                <w:sz w:val="20"/>
                <w:szCs w:val="20"/>
                <w:lang w:val="hy-AM"/>
              </w:rPr>
              <w:t xml:space="preserve"> и </w:t>
            </w:r>
            <w:r w:rsidRPr="00732193">
              <w:rPr>
                <w:rFonts w:ascii="GHEA Grapalat" w:hAnsi="GHEA Grapalat" w:cs="Sylfaen"/>
                <w:sz w:val="20"/>
                <w:szCs w:val="20"/>
              </w:rPr>
              <w:t>Республики Арцах</w:t>
            </w:r>
            <w:r w:rsidRPr="00732193">
              <w:rPr>
                <w:rFonts w:ascii="GHEA Grapalat" w:hAnsi="GHEA Grapalat" w:cs="Sylfaen"/>
                <w:sz w:val="20"/>
                <w:szCs w:val="20"/>
                <w:lang w:val="hy-AM"/>
              </w:rPr>
              <w:t>, а также инфекции, завезенные с территорий, в границах которых обнаружены и признаны/объявлены вспышки эпидемий</w:t>
            </w:r>
          </w:p>
          <w:p w14:paraId="2FA7BE7F"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ВИЧ, СПИД, инфекции, </w:t>
            </w:r>
            <w:r w:rsidRPr="00732193">
              <w:rPr>
                <w:rFonts w:ascii="GHEA Grapalat" w:hAnsi="GHEA Grapalat" w:cs="Sylfaen"/>
                <w:sz w:val="20"/>
                <w:szCs w:val="20"/>
              </w:rPr>
              <w:t xml:space="preserve">в том числе инфекции, </w:t>
            </w:r>
            <w:r w:rsidRPr="00732193">
              <w:rPr>
                <w:rFonts w:ascii="GHEA Grapalat" w:hAnsi="GHEA Grapalat" w:cs="Sylfaen"/>
                <w:sz w:val="20"/>
                <w:szCs w:val="20"/>
                <w:lang w:val="hy-AM"/>
              </w:rPr>
              <w:t>передающиеся</w:t>
            </w:r>
            <w:r w:rsidRPr="00732193">
              <w:rPr>
                <w:rFonts w:ascii="GHEA Grapalat" w:hAnsi="GHEA Grapalat" w:cs="Sylfaen"/>
                <w:sz w:val="20"/>
                <w:szCs w:val="20"/>
              </w:rPr>
              <w:t xml:space="preserve"> преимущественно</w:t>
            </w:r>
            <w:r w:rsidRPr="00732193">
              <w:rPr>
                <w:rFonts w:ascii="GHEA Grapalat" w:hAnsi="GHEA Grapalat" w:cs="Sylfaen"/>
                <w:sz w:val="20"/>
                <w:szCs w:val="20"/>
                <w:lang w:val="hy-AM"/>
              </w:rPr>
              <w:t xml:space="preserve"> половым путем, (лечение и исследование на каждое заболевание и/или инфекцию, в том числе исследования, направленные на выявление), грибковые заболевания половых органов </w:t>
            </w:r>
          </w:p>
          <w:p w14:paraId="5143E6DA"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Лучевая болезнь и ее последствия</w:t>
            </w:r>
          </w:p>
          <w:p w14:paraId="34FC156F"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Туберкулез</w:t>
            </w:r>
          </w:p>
          <w:p w14:paraId="45CF0DCE"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Гепатиты В, С, D и Е, в том числе исследования, направленные на их выявление, цирроз печени, хроническая почечная недостаточность, </w:t>
            </w:r>
            <w:r w:rsidRPr="00732193">
              <w:rPr>
                <w:rFonts w:ascii="GHEA Grapalat" w:hAnsi="GHEA Grapalat" w:cs="Sylfaen"/>
                <w:sz w:val="20"/>
                <w:szCs w:val="20"/>
                <w:lang w:val="hy-AM"/>
              </w:rPr>
              <w:lastRenderedPageBreak/>
              <w:t>плановый гемодиализ</w:t>
            </w:r>
          </w:p>
          <w:p w14:paraId="33516071"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Сахарный диабет и его осложнения, требующие постоянного, консервативного лечения, </w:t>
            </w:r>
            <w:r w:rsidRPr="00732193">
              <w:rPr>
                <w:rFonts w:ascii="GHEA Grapalat" w:hAnsi="GHEA Grapalat" w:cs="Sylfaen"/>
                <w:sz w:val="20"/>
                <w:szCs w:val="20"/>
              </w:rPr>
              <w:t>за исключением</w:t>
            </w:r>
            <w:r w:rsidRPr="00732193">
              <w:rPr>
                <w:rFonts w:ascii="GHEA Grapalat" w:hAnsi="GHEA Grapalat" w:cs="Sylfaen"/>
                <w:sz w:val="20"/>
                <w:szCs w:val="20"/>
                <w:lang w:val="hy-AM"/>
              </w:rPr>
              <w:t xml:space="preserve"> ампутаций по поводу диабета </w:t>
            </w:r>
          </w:p>
          <w:p w14:paraId="53EDA943"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Врожденные аномалии и пороки развития или анатомические особенности, наследственно-генетические заболевания: периодическая болезнь, эпилепсия, деформации и хромосомные нарушения, детский церебральный паралич</w:t>
            </w:r>
          </w:p>
          <w:p w14:paraId="5F8363DA"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Бесплодие, нарушение половой функции и эректильная дисфункция (импотенция), половые гормональные дисфункции, нарушение менструального цикла, в том числе исследования, направленные на выявление указанных заболеваний/расстройств</w:t>
            </w:r>
          </w:p>
          <w:p w14:paraId="4E9A8D58"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Контрацепция, искусственное оплодотворение</w:t>
            </w:r>
          </w:p>
          <w:p w14:paraId="1A2D3912"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Уход, вызов врача на дом</w:t>
            </w:r>
          </w:p>
          <w:p w14:paraId="53F321AF"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Плановое и консервативное лечение заболеваний (если иное не предусмотрено полюсом), за исключением случаев, предусмотренных услугами «Плановая хирургия» и «Хирургическое лечение злокачественных опухолевых заболеваний»</w:t>
            </w:r>
            <w:r w:rsidRPr="00732193">
              <w:rPr>
                <w:rFonts w:ascii="GHEA Grapalat" w:hAnsi="GHEA Grapalat" w:cs="Sylfaen"/>
                <w:sz w:val="20"/>
                <w:szCs w:val="20"/>
                <w:lang w:val="hy-AM"/>
              </w:rPr>
              <w:t xml:space="preserve"> </w:t>
            </w:r>
          </w:p>
          <w:p w14:paraId="31600E9E"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Поражения межпозвонковых дисков позвоночника, дегенеративно-дистрофические изменения, остеохондроз (</w:t>
            </w:r>
            <w:r w:rsidRPr="00732193">
              <w:rPr>
                <w:rFonts w:ascii="GHEA Grapalat" w:hAnsi="GHEA Grapalat" w:cs="Sylfaen"/>
                <w:sz w:val="20"/>
                <w:szCs w:val="20"/>
              </w:rPr>
              <w:t>если иное не предусмотрено полюсом</w:t>
            </w:r>
            <w:r w:rsidRPr="00732193">
              <w:rPr>
                <w:rFonts w:ascii="GHEA Grapalat" w:hAnsi="GHEA Grapalat" w:cs="Sylfaen"/>
                <w:sz w:val="20"/>
                <w:szCs w:val="20"/>
                <w:lang w:val="hy-AM"/>
              </w:rPr>
              <w:t>)</w:t>
            </w:r>
          </w:p>
          <w:p w14:paraId="4D1D8748"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Консультации и обследования для динамического контроля хронических заболеваний (если иное </w:t>
            </w:r>
            <w:r w:rsidRPr="00732193">
              <w:rPr>
                <w:rFonts w:ascii="GHEA Grapalat" w:hAnsi="GHEA Grapalat" w:cs="Sylfaen"/>
                <w:sz w:val="20"/>
                <w:szCs w:val="20"/>
              </w:rPr>
              <w:t>не предусмотрено полюсом</w:t>
            </w:r>
            <w:r w:rsidRPr="00732193">
              <w:rPr>
                <w:rFonts w:ascii="GHEA Grapalat" w:hAnsi="GHEA Grapalat" w:cs="Sylfaen"/>
                <w:sz w:val="20"/>
                <w:szCs w:val="20"/>
                <w:lang w:val="hy-AM"/>
              </w:rPr>
              <w:t xml:space="preserve">) </w:t>
            </w:r>
          </w:p>
          <w:p w14:paraId="00DBC4BB"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Обследование и лечение бактерионосительства, дисбактериоза и паразитизма</w:t>
            </w:r>
          </w:p>
          <w:p w14:paraId="0A16D8CF"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 xml:space="preserve"> Восстановительное лечение, физиотерапия, лазеротерапия, кинезотерапия, методы экспериментальной и альтернативной медицины - иридодиагностика, аурикулодиагностика, акупунктурная диагностика, электронная биофункциональная органометрия, мануальная терапия, энергоинформатика, цуботерапия, электроакупунктура, гирудотерапия, фитотерапия, гомеопатия, диагностика по методу Фолля и др. /если иное не предусмотрено полюсом/</w:t>
            </w:r>
          </w:p>
          <w:p w14:paraId="29882A62"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Витаминотерапия, </w:t>
            </w:r>
            <w:r w:rsidRPr="00732193">
              <w:rPr>
                <w:rFonts w:ascii="GHEA Grapalat" w:hAnsi="GHEA Grapalat" w:cs="Sylfaen"/>
                <w:sz w:val="20"/>
                <w:szCs w:val="20"/>
              </w:rPr>
              <w:t>биологические активные добавки</w:t>
            </w:r>
            <w:r w:rsidRPr="00732193">
              <w:rPr>
                <w:rFonts w:ascii="GHEA Grapalat" w:hAnsi="GHEA Grapalat" w:cs="Sylfaen"/>
                <w:sz w:val="20"/>
                <w:szCs w:val="20"/>
                <w:lang w:val="hy-AM"/>
              </w:rPr>
              <w:t>, гомеопатические препараты, космети</w:t>
            </w:r>
            <w:r w:rsidRPr="00732193">
              <w:rPr>
                <w:rFonts w:ascii="GHEA Grapalat" w:hAnsi="GHEA Grapalat" w:cs="Sylfaen"/>
                <w:sz w:val="20"/>
                <w:szCs w:val="20"/>
              </w:rPr>
              <w:t>ческие средства</w:t>
            </w:r>
            <w:r w:rsidRPr="00732193">
              <w:rPr>
                <w:rFonts w:ascii="GHEA Grapalat" w:hAnsi="GHEA Grapalat" w:cs="Sylfaen"/>
                <w:sz w:val="20"/>
                <w:szCs w:val="20"/>
                <w:lang w:val="hy-AM"/>
              </w:rPr>
              <w:t>, травы, масла различного происхождения</w:t>
            </w:r>
          </w:p>
          <w:p w14:paraId="67CEC4E2"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Услуги, которые предоставляются в профилактических и оздоровительных целях, профилактический массаж, водные процедуры, мониторинг</w:t>
            </w:r>
            <w:r w:rsidRPr="00732193">
              <w:rPr>
                <w:rFonts w:ascii="GHEA Grapalat" w:hAnsi="GHEA Grapalat" w:cs="Sylfaen"/>
                <w:sz w:val="20"/>
                <w:szCs w:val="20"/>
              </w:rPr>
              <w:t>овая очистка</w:t>
            </w:r>
            <w:r w:rsidRPr="00732193">
              <w:rPr>
                <w:rFonts w:ascii="GHEA Grapalat" w:hAnsi="GHEA Grapalat" w:cs="Sylfaen"/>
                <w:sz w:val="20"/>
                <w:szCs w:val="20"/>
                <w:lang w:val="hy-AM"/>
              </w:rPr>
              <w:t xml:space="preserve"> кишечника, сауна, солярий и т.д.</w:t>
            </w:r>
          </w:p>
          <w:p w14:paraId="0263FB0B"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lastRenderedPageBreak/>
              <w:t>Э</w:t>
            </w:r>
            <w:r w:rsidRPr="00732193">
              <w:rPr>
                <w:rFonts w:ascii="GHEA Grapalat" w:hAnsi="GHEA Grapalat" w:cs="Sylfaen"/>
                <w:sz w:val="20"/>
                <w:szCs w:val="20"/>
                <w:lang w:val="hy-AM"/>
              </w:rPr>
              <w:t>кстракорпоральные методы лечения. озонотерапия, плазмаферез, гипербарическая оксигенация, альфа-капсула</w:t>
            </w:r>
          </w:p>
          <w:p w14:paraId="50A28433"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Протезы, медицинск</w:t>
            </w:r>
            <w:r w:rsidRPr="00732193">
              <w:rPr>
                <w:rFonts w:ascii="GHEA Grapalat" w:hAnsi="GHEA Grapalat" w:cs="Sylfaen"/>
                <w:sz w:val="20"/>
                <w:szCs w:val="20"/>
              </w:rPr>
              <w:t>ое оборудование</w:t>
            </w:r>
            <w:r w:rsidRPr="00732193">
              <w:rPr>
                <w:rFonts w:ascii="GHEA Grapalat" w:hAnsi="GHEA Grapalat" w:cs="Sylfaen"/>
                <w:sz w:val="20"/>
                <w:szCs w:val="20"/>
                <w:lang w:val="hy-AM"/>
              </w:rPr>
              <w:t xml:space="preserve">, импланты, аппараты зрения и слуха, а также другие </w:t>
            </w:r>
            <w:r w:rsidRPr="00732193">
              <w:rPr>
                <w:rFonts w:ascii="GHEA Grapalat" w:hAnsi="GHEA Grapalat" w:cs="Sylfaen"/>
                <w:sz w:val="20"/>
                <w:szCs w:val="20"/>
              </w:rPr>
              <w:t>регулирующие медицинские изделия</w:t>
            </w:r>
            <w:r w:rsidRPr="00732193">
              <w:rPr>
                <w:rFonts w:ascii="GHEA Grapalat" w:hAnsi="GHEA Grapalat" w:cs="Sylfaen"/>
                <w:sz w:val="20"/>
                <w:szCs w:val="20"/>
                <w:lang w:val="hy-AM"/>
              </w:rPr>
              <w:t>, инвалидные коляски, ортопедические изделия, БАДы, профилактическая витаминотерапия, косметические принадлежности. Исключения, упомянутые в этом пункте, не распространяются на:</w:t>
            </w:r>
          </w:p>
          <w:p w14:paraId="05B68302" w14:textId="77777777" w:rsidR="00586F34" w:rsidRPr="00732193" w:rsidRDefault="00586F34" w:rsidP="00586F34">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а</w:t>
            </w:r>
            <w:r w:rsidRPr="00732193">
              <w:rPr>
                <w:rFonts w:ascii="GHEA Grapalat" w:hAnsi="GHEA Grapalat" w:cs="Sylfaen"/>
                <w:sz w:val="20"/>
                <w:szCs w:val="20"/>
                <w:lang w:val="hy-AM"/>
              </w:rPr>
              <w:t>. операции на сердце, в том числе протезы сердечных клапанов, импланты кардиостимуляторов и т. д.</w:t>
            </w:r>
            <w:r w:rsidRPr="00732193">
              <w:rPr>
                <w:rFonts w:ascii="GHEA Grapalat" w:hAnsi="GHEA Grapalat" w:cs="Sylfaen"/>
                <w:sz w:val="20"/>
                <w:szCs w:val="20"/>
              </w:rPr>
              <w:t>,</w:t>
            </w:r>
          </w:p>
          <w:p w14:paraId="45CC8C1D" w14:textId="77777777" w:rsidR="00586F34" w:rsidRPr="00732193" w:rsidRDefault="00586F34" w:rsidP="00586F34">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б</w:t>
            </w:r>
            <w:r w:rsidRPr="00732193">
              <w:rPr>
                <w:rFonts w:ascii="GHEA Grapalat" w:hAnsi="GHEA Grapalat" w:cs="Sylfaen"/>
                <w:sz w:val="20"/>
                <w:szCs w:val="20"/>
                <w:lang w:val="hy-AM"/>
              </w:rPr>
              <w:t>. внутрисосудистые вмешательства, в том числе микрокатетеры, микроспирали, оникс и др., применяемые при эндоваскулярном лечении цереброваскулярных заболеваний</w:t>
            </w:r>
            <w:r w:rsidRPr="00732193">
              <w:rPr>
                <w:rFonts w:ascii="GHEA Grapalat" w:hAnsi="GHEA Grapalat" w:cs="Sylfaen"/>
                <w:sz w:val="20"/>
                <w:szCs w:val="20"/>
              </w:rPr>
              <w:t>,</w:t>
            </w:r>
          </w:p>
          <w:p w14:paraId="53280AB4" w14:textId="77777777" w:rsidR="00586F34" w:rsidRPr="00732193" w:rsidRDefault="00586F34" w:rsidP="00586F34">
            <w:pPr>
              <w:pStyle w:val="ListParagraph"/>
              <w:tabs>
                <w:tab w:val="left" w:pos="241"/>
                <w:tab w:val="left" w:pos="421"/>
              </w:tabs>
              <w:ind w:left="90" w:hanging="29"/>
              <w:jc w:val="both"/>
              <w:rPr>
                <w:rFonts w:ascii="GHEA Grapalat" w:hAnsi="GHEA Grapalat" w:cs="Sylfaen"/>
                <w:sz w:val="20"/>
                <w:szCs w:val="20"/>
              </w:rPr>
            </w:pPr>
            <w:r w:rsidRPr="00732193">
              <w:rPr>
                <w:rFonts w:ascii="GHEA Grapalat" w:hAnsi="GHEA Grapalat" w:cs="Sylfaen"/>
                <w:sz w:val="20"/>
                <w:szCs w:val="20"/>
              </w:rPr>
              <w:t>в</w:t>
            </w:r>
            <w:r w:rsidRPr="00732193">
              <w:rPr>
                <w:rFonts w:ascii="GHEA Grapalat" w:hAnsi="GHEA Grapalat" w:cs="Sylfaen"/>
                <w:sz w:val="20"/>
                <w:szCs w:val="20"/>
                <w:lang w:val="hy-AM"/>
              </w:rPr>
              <w:t>.</w:t>
            </w:r>
            <w:r w:rsidRPr="00732193">
              <w:rPr>
                <w:rFonts w:ascii="GHEA Grapalat" w:hAnsi="GHEA Grapalat" w:cs="Sylfaen"/>
                <w:sz w:val="20"/>
                <w:szCs w:val="20"/>
              </w:rPr>
              <w:t xml:space="preserve"> случаи, предусмотренные полюсом.</w:t>
            </w:r>
          </w:p>
          <w:p w14:paraId="422F70E2"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Пластическая, косметическая, нерадикальная хирургия (в том числе пластическая и реконструктивная хирургия), за исключением последствий несчастного случая в период действия договора, кожных заболеваний (мозолей, </w:t>
            </w:r>
            <w:r w:rsidRPr="00732193">
              <w:rPr>
                <w:rFonts w:ascii="GHEA Grapalat" w:hAnsi="GHEA Grapalat" w:cs="Sylfaen"/>
                <w:sz w:val="20"/>
                <w:szCs w:val="20"/>
              </w:rPr>
              <w:t xml:space="preserve">сосков, </w:t>
            </w:r>
            <w:r w:rsidRPr="00732193">
              <w:rPr>
                <w:rFonts w:ascii="GHEA Grapalat" w:hAnsi="GHEA Grapalat" w:cs="Sylfaen"/>
                <w:sz w:val="20"/>
                <w:szCs w:val="20"/>
                <w:lang w:val="hy-AM"/>
              </w:rPr>
              <w:t>бородавок</w:t>
            </w:r>
            <w:r w:rsidRPr="00732193">
              <w:rPr>
                <w:rFonts w:ascii="GHEA Grapalat" w:hAnsi="GHEA Grapalat" w:cs="Sylfaen"/>
                <w:sz w:val="20"/>
                <w:szCs w:val="20"/>
              </w:rPr>
              <w:t xml:space="preserve"> и </w:t>
            </w:r>
            <w:r w:rsidRPr="00732193">
              <w:rPr>
                <w:rFonts w:ascii="GHEA Grapalat" w:hAnsi="GHEA Grapalat" w:cs="Sylfaen"/>
                <w:sz w:val="20"/>
                <w:szCs w:val="20"/>
                <w:lang w:val="hy-AM"/>
              </w:rPr>
              <w:t xml:space="preserve">родинок, </w:t>
            </w:r>
            <w:r w:rsidRPr="00732193">
              <w:rPr>
                <w:rFonts w:ascii="GHEA Grapalat" w:hAnsi="GHEA Grapalat" w:cs="Sylfaen"/>
                <w:sz w:val="20"/>
                <w:szCs w:val="20"/>
              </w:rPr>
              <w:t>кондилом</w:t>
            </w:r>
            <w:r w:rsidRPr="00732193">
              <w:rPr>
                <w:rFonts w:ascii="GHEA Grapalat" w:hAnsi="GHEA Grapalat" w:cs="Sylfaen"/>
                <w:sz w:val="20"/>
                <w:szCs w:val="20"/>
                <w:lang w:val="hy-AM"/>
              </w:rPr>
              <w:t>) и пластических и реконструктивных операций</w:t>
            </w:r>
            <w:r w:rsidRPr="00732193">
              <w:rPr>
                <w:rFonts w:ascii="GHEA Grapalat" w:hAnsi="GHEA Grapalat" w:cs="Sylfaen"/>
                <w:sz w:val="20"/>
                <w:szCs w:val="20"/>
              </w:rPr>
              <w:t>,</w:t>
            </w:r>
            <w:r w:rsidRPr="00732193">
              <w:rPr>
                <w:rFonts w:ascii="GHEA Grapalat" w:hAnsi="GHEA Grapalat" w:cs="Sylfaen"/>
                <w:sz w:val="20"/>
                <w:szCs w:val="20"/>
                <w:lang w:val="hy-AM"/>
              </w:rPr>
              <w:t xml:space="preserve"> проводи</w:t>
            </w:r>
            <w:r w:rsidRPr="00732193">
              <w:rPr>
                <w:rFonts w:ascii="GHEA Grapalat" w:hAnsi="GHEA Grapalat" w:cs="Sylfaen"/>
                <w:sz w:val="20"/>
                <w:szCs w:val="20"/>
              </w:rPr>
              <w:t>мых</w:t>
            </w:r>
            <w:r w:rsidRPr="00732193">
              <w:rPr>
                <w:rFonts w:ascii="GHEA Grapalat" w:hAnsi="GHEA Grapalat" w:cs="Sylfaen"/>
                <w:sz w:val="20"/>
                <w:szCs w:val="20"/>
                <w:lang w:val="hy-AM"/>
              </w:rPr>
              <w:t xml:space="preserve"> в связи с их осложнениями</w:t>
            </w:r>
          </w:p>
          <w:p w14:paraId="310A719C"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Демиелинизирующие заболевания нервной системы. Системные заболевания аутоиммунной и соединительной ткани, псориаз, онихомикоз, себорея, акне</w:t>
            </w:r>
          </w:p>
          <w:p w14:paraId="78B52989"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Услуги психотерапевта, гипноз. Неврозы и пограничные состояния (нейроциркуляторная дистония, вегето-сосудистая дистония, астено-депрессивный синдром, астено-невротический синдром и др.), психические заболевания</w:t>
            </w:r>
          </w:p>
          <w:p w14:paraId="590771FE"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Коррекция веса и речи, хирургическая смена пола</w:t>
            </w:r>
          </w:p>
          <w:p w14:paraId="0DACF59E" w14:textId="77777777" w:rsidR="00586F34" w:rsidRPr="00732193"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Проведение исследований и </w:t>
            </w:r>
            <w:r w:rsidRPr="00732193">
              <w:rPr>
                <w:rFonts w:ascii="GHEA Grapalat" w:hAnsi="GHEA Grapalat" w:cs="Sylfaen"/>
                <w:sz w:val="20"/>
                <w:szCs w:val="20"/>
              </w:rPr>
              <w:t>предоставление</w:t>
            </w:r>
            <w:r w:rsidRPr="00732193">
              <w:rPr>
                <w:rFonts w:ascii="GHEA Grapalat" w:hAnsi="GHEA Grapalat" w:cs="Sylfaen"/>
                <w:sz w:val="20"/>
                <w:szCs w:val="20"/>
                <w:lang w:val="hy-AM"/>
              </w:rPr>
              <w:t xml:space="preserve"> справок на вождение, право на ношение оружия, участие в </w:t>
            </w:r>
            <w:r w:rsidRPr="00732193">
              <w:rPr>
                <w:rFonts w:ascii="GHEA Grapalat" w:hAnsi="GHEA Grapalat" w:cs="Sylfaen"/>
                <w:sz w:val="20"/>
                <w:szCs w:val="20"/>
              </w:rPr>
              <w:t>спортивн</w:t>
            </w:r>
            <w:r w:rsidRPr="00732193">
              <w:rPr>
                <w:rFonts w:ascii="GHEA Grapalat" w:hAnsi="GHEA Grapalat" w:cs="Sylfaen"/>
                <w:sz w:val="20"/>
                <w:szCs w:val="20"/>
                <w:lang w:val="hy-AM"/>
              </w:rPr>
              <w:t xml:space="preserve">о-оздоровительных мероприятиях, поступление в </w:t>
            </w:r>
            <w:r w:rsidRPr="00732193">
              <w:rPr>
                <w:rFonts w:ascii="GHEA Grapalat" w:hAnsi="GHEA Grapalat" w:cs="Sylfaen"/>
                <w:sz w:val="20"/>
                <w:szCs w:val="20"/>
              </w:rPr>
              <w:t>учебное</w:t>
            </w:r>
            <w:r w:rsidRPr="00732193">
              <w:rPr>
                <w:rFonts w:ascii="GHEA Grapalat" w:hAnsi="GHEA Grapalat" w:cs="Sylfaen"/>
                <w:sz w:val="20"/>
                <w:szCs w:val="20"/>
                <w:lang w:val="hy-AM"/>
              </w:rPr>
              <w:t xml:space="preserve"> </w:t>
            </w:r>
            <w:r w:rsidRPr="00732193">
              <w:rPr>
                <w:rFonts w:ascii="GHEA Grapalat" w:hAnsi="GHEA Grapalat" w:cs="Sylfaen"/>
                <w:sz w:val="20"/>
                <w:szCs w:val="20"/>
              </w:rPr>
              <w:t>заведение</w:t>
            </w:r>
          </w:p>
          <w:p w14:paraId="3F5767CB" w14:textId="77777777" w:rsidR="00586F34" w:rsidRDefault="00586F34" w:rsidP="00586F34">
            <w:pPr>
              <w:pStyle w:val="ListParagraph"/>
              <w:numPr>
                <w:ilvl w:val="0"/>
                <w:numId w:val="29"/>
              </w:numPr>
              <w:tabs>
                <w:tab w:val="left" w:pos="241"/>
                <w:tab w:val="left" w:pos="42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Любые медицинские услуги и </w:t>
            </w:r>
            <w:r w:rsidRPr="00732193">
              <w:rPr>
                <w:rFonts w:ascii="GHEA Grapalat" w:hAnsi="GHEA Grapalat" w:cs="Sylfaen"/>
                <w:sz w:val="20"/>
                <w:szCs w:val="20"/>
              </w:rPr>
              <w:t xml:space="preserve">товар </w:t>
            </w:r>
            <w:r w:rsidRPr="00732193">
              <w:rPr>
                <w:rFonts w:ascii="GHEA Grapalat" w:hAnsi="GHEA Grapalat" w:cs="Sylfaen"/>
                <w:sz w:val="20"/>
                <w:szCs w:val="20"/>
                <w:lang w:val="hy-AM"/>
              </w:rPr>
              <w:t xml:space="preserve">медицинского назначения, не включенные в </w:t>
            </w:r>
            <w:r w:rsidRPr="00732193">
              <w:rPr>
                <w:rFonts w:ascii="GHEA Grapalat" w:hAnsi="GHEA Grapalat" w:cs="Sylfaen"/>
                <w:sz w:val="20"/>
                <w:szCs w:val="20"/>
              </w:rPr>
              <w:t>программу</w:t>
            </w:r>
            <w:r w:rsidRPr="00732193">
              <w:rPr>
                <w:rFonts w:ascii="GHEA Grapalat" w:hAnsi="GHEA Grapalat" w:cs="Sylfaen"/>
                <w:sz w:val="20"/>
                <w:szCs w:val="20"/>
                <w:lang w:val="hy-AM"/>
              </w:rPr>
              <w:t>.</w:t>
            </w:r>
          </w:p>
          <w:p w14:paraId="1735B5D5" w14:textId="77777777" w:rsidR="00586F34" w:rsidRPr="00732193" w:rsidRDefault="00586F34" w:rsidP="00586F34">
            <w:pPr>
              <w:pStyle w:val="ListParagraph"/>
              <w:tabs>
                <w:tab w:val="left" w:pos="241"/>
                <w:tab w:val="left" w:pos="421"/>
              </w:tabs>
              <w:ind w:left="90"/>
              <w:jc w:val="both"/>
              <w:rPr>
                <w:rFonts w:ascii="GHEA Grapalat" w:hAnsi="GHEA Grapalat" w:cs="Sylfaen"/>
                <w:sz w:val="20"/>
                <w:szCs w:val="20"/>
                <w:lang w:val="hy-AM"/>
              </w:rPr>
            </w:pPr>
          </w:p>
          <w:p w14:paraId="028D731E"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cs="Sylfaen"/>
                <w:b/>
                <w:bCs/>
                <w:sz w:val="20"/>
                <w:szCs w:val="20"/>
                <w:lang w:val="hy-AM"/>
              </w:rPr>
            </w:pPr>
            <w:r w:rsidRPr="00732193">
              <w:rPr>
                <w:rFonts w:ascii="GHEA Grapalat" w:hAnsi="GHEA Grapalat" w:cs="Sylfaen"/>
                <w:b/>
                <w:bCs/>
                <w:sz w:val="20"/>
                <w:szCs w:val="20"/>
              </w:rPr>
              <w:t>ДЕЙСТВИЯ, ПРЕДУСМОТРЕННЫЕ В СЛУЧАЕ НЕНАДЛЕЖАЩЕГО ОКАЗАНИЯ УСЛУГ ПО СТРАХОВАНИЮ ЗДОРОВЬЯ</w:t>
            </w:r>
          </w:p>
          <w:p w14:paraId="0785E4FF" w14:textId="77777777" w:rsidR="00586F34" w:rsidRDefault="00586F34" w:rsidP="00586F34">
            <w:pPr>
              <w:pStyle w:val="ListParagraph"/>
              <w:tabs>
                <w:tab w:val="left" w:pos="241"/>
                <w:tab w:val="left" w:pos="360"/>
              </w:tabs>
              <w:ind w:left="90" w:hanging="29"/>
              <w:jc w:val="both"/>
              <w:rPr>
                <w:rFonts w:ascii="GHEA Grapalat" w:hAnsi="GHEA Grapalat" w:cs="Sylfaen"/>
                <w:sz w:val="20"/>
                <w:szCs w:val="20"/>
                <w:lang w:val="hy-AM"/>
              </w:rPr>
            </w:pPr>
            <w:r w:rsidRPr="00732193">
              <w:rPr>
                <w:rFonts w:ascii="GHEA Grapalat" w:hAnsi="GHEA Grapalat" w:cs="Sylfaen"/>
                <w:sz w:val="20"/>
                <w:szCs w:val="20"/>
                <w:lang w:val="hy-AM"/>
              </w:rPr>
              <w:t xml:space="preserve">В случае ненадлежащего оказания услуг </w:t>
            </w:r>
            <w:r w:rsidRPr="00732193">
              <w:rPr>
                <w:rFonts w:ascii="GHEA Grapalat" w:hAnsi="GHEA Grapalat" w:cs="Sylfaen"/>
                <w:sz w:val="20"/>
                <w:szCs w:val="20"/>
              </w:rPr>
              <w:t>бенефициар</w:t>
            </w:r>
            <w:r w:rsidRPr="00732193">
              <w:rPr>
                <w:rFonts w:ascii="GHEA Grapalat" w:hAnsi="GHEA Grapalat" w:cs="Sylfaen"/>
                <w:sz w:val="20"/>
                <w:szCs w:val="20"/>
                <w:lang w:val="hy-AM"/>
              </w:rPr>
              <w:t xml:space="preserve"> представляет свои обоснованные доводы в мэрию Еревана, после чего последняя в течение </w:t>
            </w:r>
            <w:r w:rsidRPr="00732193">
              <w:rPr>
                <w:rFonts w:ascii="GHEA Grapalat" w:hAnsi="GHEA Grapalat" w:cs="Sylfaen"/>
                <w:sz w:val="20"/>
                <w:szCs w:val="20"/>
                <w:lang w:val="hy-AM"/>
              </w:rPr>
              <w:lastRenderedPageBreak/>
              <w:t xml:space="preserve">одного дня направляет письменное уведомление в страховую компанию, </w:t>
            </w:r>
            <w:r w:rsidRPr="00732193">
              <w:rPr>
                <w:rFonts w:ascii="GHEA Grapalat" w:hAnsi="GHEA Grapalat" w:cs="Sylfaen"/>
                <w:sz w:val="20"/>
                <w:szCs w:val="20"/>
              </w:rPr>
              <w:t>заключившую</w:t>
            </w:r>
            <w:r w:rsidRPr="00732193">
              <w:rPr>
                <w:rFonts w:ascii="GHEA Grapalat" w:hAnsi="GHEA Grapalat" w:cs="Sylfaen"/>
                <w:sz w:val="20"/>
                <w:szCs w:val="20"/>
                <w:lang w:val="hy-AM"/>
              </w:rPr>
              <w:t xml:space="preserve"> договор </w:t>
            </w:r>
            <w:r w:rsidRPr="00732193">
              <w:rPr>
                <w:rFonts w:ascii="GHEA Grapalat" w:hAnsi="GHEA Grapalat" w:cs="Sylfaen"/>
                <w:sz w:val="20"/>
                <w:szCs w:val="20"/>
              </w:rPr>
              <w:t>закупки</w:t>
            </w:r>
            <w:r w:rsidRPr="00732193">
              <w:rPr>
                <w:rFonts w:ascii="GHEA Grapalat" w:hAnsi="GHEA Grapalat" w:cs="Sylfaen"/>
                <w:sz w:val="20"/>
                <w:szCs w:val="20"/>
                <w:lang w:val="hy-AM"/>
              </w:rPr>
              <w:t>, с требованием устранить недостатки, установив для этого</w:t>
            </w: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четкий срок. В случае непринятия страховой компанией надлежащих мер по оказанию надлежащих услуг </w:t>
            </w:r>
            <w:r w:rsidRPr="00732193">
              <w:rPr>
                <w:rFonts w:ascii="GHEA Grapalat" w:hAnsi="GHEA Grapalat" w:cs="Sylfaen"/>
                <w:sz w:val="20"/>
                <w:szCs w:val="20"/>
              </w:rPr>
              <w:t>бенефициару</w:t>
            </w:r>
            <w:r w:rsidRPr="00732193">
              <w:rPr>
                <w:rFonts w:ascii="GHEA Grapalat" w:hAnsi="GHEA Grapalat" w:cs="Sylfaen"/>
                <w:sz w:val="20"/>
                <w:szCs w:val="20"/>
                <w:lang w:val="hy-AM"/>
              </w:rPr>
              <w:t xml:space="preserve"> в указанный срок, мэрия Еревана принимает предусмотренные настоящим распоряжением меры по оказанию надлежащей медицинской помощи </w:t>
            </w:r>
            <w:r w:rsidRPr="00732193">
              <w:rPr>
                <w:rFonts w:ascii="GHEA Grapalat" w:hAnsi="GHEA Grapalat" w:cs="Sylfaen"/>
                <w:sz w:val="20"/>
                <w:szCs w:val="20"/>
              </w:rPr>
              <w:t>бенефициару</w:t>
            </w:r>
            <w:r w:rsidRPr="00732193">
              <w:rPr>
                <w:rFonts w:ascii="GHEA Grapalat" w:hAnsi="GHEA Grapalat" w:cs="Sylfaen"/>
                <w:sz w:val="20"/>
                <w:szCs w:val="20"/>
                <w:lang w:val="hy-AM"/>
              </w:rPr>
              <w:t>, полное возмещение расход</w:t>
            </w:r>
            <w:r w:rsidRPr="00732193">
              <w:rPr>
                <w:rFonts w:ascii="GHEA Grapalat" w:hAnsi="GHEA Grapalat" w:cs="Sylfaen"/>
                <w:sz w:val="20"/>
                <w:szCs w:val="20"/>
              </w:rPr>
              <w:t>ов</w:t>
            </w:r>
            <w:r w:rsidRPr="00732193">
              <w:rPr>
                <w:rFonts w:ascii="GHEA Grapalat" w:hAnsi="GHEA Grapalat" w:cs="Sylfaen"/>
                <w:sz w:val="20"/>
                <w:szCs w:val="20"/>
                <w:lang w:val="hy-AM"/>
              </w:rPr>
              <w:t xml:space="preserve"> на которые несет лицо, подписавшее договор </w:t>
            </w:r>
            <w:r w:rsidRPr="00732193">
              <w:rPr>
                <w:rFonts w:ascii="GHEA Grapalat" w:hAnsi="GHEA Grapalat" w:cs="Sylfaen"/>
                <w:sz w:val="20"/>
                <w:szCs w:val="20"/>
              </w:rPr>
              <w:t>закупки</w:t>
            </w:r>
            <w:r w:rsidRPr="00732193">
              <w:rPr>
                <w:rFonts w:ascii="GHEA Grapalat" w:hAnsi="GHEA Grapalat" w:cs="Sylfaen"/>
                <w:sz w:val="20"/>
                <w:szCs w:val="20"/>
                <w:lang w:val="hy-AM"/>
              </w:rPr>
              <w:t>, если случай был признан последним страховым случаем, и подлежат возмещению.</w:t>
            </w:r>
          </w:p>
          <w:p w14:paraId="36AECCBA" w14:textId="77777777" w:rsidR="00586F34" w:rsidRPr="00732193" w:rsidRDefault="00586F34" w:rsidP="00586F34">
            <w:pPr>
              <w:pStyle w:val="ListParagraph"/>
              <w:tabs>
                <w:tab w:val="left" w:pos="241"/>
                <w:tab w:val="left" w:pos="360"/>
              </w:tabs>
              <w:ind w:left="90" w:hanging="29"/>
              <w:jc w:val="both"/>
              <w:rPr>
                <w:rFonts w:ascii="GHEA Grapalat" w:hAnsi="GHEA Grapalat" w:cs="Sylfaen"/>
                <w:sz w:val="20"/>
                <w:szCs w:val="20"/>
                <w:lang w:val="hy-AM"/>
              </w:rPr>
            </w:pPr>
          </w:p>
          <w:p w14:paraId="6AF0CDFB" w14:textId="77777777" w:rsidR="00586F34" w:rsidRPr="00732193" w:rsidRDefault="00586F34" w:rsidP="00586F34">
            <w:pPr>
              <w:pStyle w:val="ListParagraph"/>
              <w:numPr>
                <w:ilvl w:val="0"/>
                <w:numId w:val="30"/>
              </w:numPr>
              <w:tabs>
                <w:tab w:val="left" w:pos="241"/>
                <w:tab w:val="left" w:pos="360"/>
              </w:tabs>
              <w:ind w:left="90" w:hanging="29"/>
              <w:contextualSpacing/>
              <w:rPr>
                <w:rFonts w:ascii="GHEA Grapalat" w:hAnsi="GHEA Grapalat" w:cs="Sylfaen"/>
                <w:b/>
                <w:bCs/>
                <w:sz w:val="20"/>
                <w:szCs w:val="20"/>
                <w:lang w:val="hy-AM"/>
              </w:rPr>
            </w:pPr>
            <w:r w:rsidRPr="00732193">
              <w:rPr>
                <w:rFonts w:ascii="GHEA Grapalat" w:hAnsi="GHEA Grapalat" w:cs="Sylfaen"/>
                <w:b/>
                <w:bCs/>
                <w:sz w:val="20"/>
                <w:szCs w:val="20"/>
              </w:rPr>
              <w:t>БЕНЕФИЦИАРЫ</w:t>
            </w:r>
          </w:p>
          <w:p w14:paraId="331AFF9C" w14:textId="77777777" w:rsidR="00586F34" w:rsidRPr="00732193" w:rsidRDefault="00586F34" w:rsidP="00586F34">
            <w:pPr>
              <w:pStyle w:val="ListParagraph"/>
              <w:numPr>
                <w:ilvl w:val="0"/>
                <w:numId w:val="32"/>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rPr>
              <w:t>Бенефициарами медицинского страхования считаются</w:t>
            </w:r>
            <w:r w:rsidRPr="00732193">
              <w:rPr>
                <w:rFonts w:ascii="GHEA Grapalat" w:hAnsi="GHEA Grapalat" w:cs="Sylfaen"/>
                <w:sz w:val="20"/>
                <w:szCs w:val="20"/>
                <w:lang w:val="hy-AM"/>
              </w:rPr>
              <w:t xml:space="preserve"> получение пакета «Медицинское страхование» для работников, занимающих должности, </w:t>
            </w:r>
            <w:r w:rsidRPr="00732193">
              <w:rPr>
                <w:rFonts w:ascii="GHEA Grapalat" w:hAnsi="GHEA Grapalat" w:cs="Sylfaen"/>
                <w:sz w:val="20"/>
                <w:szCs w:val="20"/>
              </w:rPr>
              <w:t>предусмотренные</w:t>
            </w:r>
            <w:r w:rsidRPr="00732193">
              <w:rPr>
                <w:rFonts w:ascii="GHEA Grapalat" w:hAnsi="GHEA Grapalat" w:cs="Sylfaen"/>
                <w:sz w:val="20"/>
                <w:szCs w:val="20"/>
                <w:lang w:val="hy-AM"/>
              </w:rPr>
              <w:t xml:space="preserve"> в штатных расписаниях</w:t>
            </w:r>
            <w:r w:rsidRPr="00732193">
              <w:rPr>
                <w:rFonts w:ascii="GHEA Grapalat" w:hAnsi="GHEA Grapalat" w:cs="Sylfaen"/>
                <w:sz w:val="20"/>
                <w:szCs w:val="20"/>
              </w:rPr>
              <w:t xml:space="preserve"> мэрии Еревана /включая административные округи Еревана/, фонда Ереван, Библиотек, Музеев, Театров, детских садов под ведомством мэрии Еревана и административных округов, Шахматных школ, Музыкальных школ, Школ искусств, Спортшкол, Центров детско-юношевского творчества и эстетического воспитания, Культурных центров, Других культурных организаций, ОНКО «Центр по обезвреживанию бродячих животных», общинного учреждения</w:t>
            </w:r>
            <w:r w:rsidRPr="00732193">
              <w:rPr>
                <w:rFonts w:ascii="GHEA Grapalat" w:hAnsi="GHEA Grapalat" w:cs="Arial"/>
                <w:sz w:val="20"/>
                <w:szCs w:val="20"/>
                <w:shd w:val="clear" w:color="auto" w:fill="FFFFFF"/>
              </w:rPr>
              <w:t xml:space="preserve"> «Вывоз мусора и санитарная очистка Еревана», ЗАО «Ереванский автобус», ЗАО «Водные структуры», ОНКО «Офис осуществления инвестиционных программ застройки Еревана», ЗАО «Сохранение и эксплуатация ведомственных зданий»,  </w:t>
            </w:r>
            <w:r w:rsidRPr="00732193">
              <w:rPr>
                <w:rFonts w:ascii="GHEA Grapalat" w:hAnsi="GHEA Grapalat" w:cs="Sylfaen"/>
                <w:sz w:val="20"/>
                <w:szCs w:val="20"/>
                <w:lang w:val="hy-AM"/>
              </w:rPr>
              <w:t xml:space="preserve"> ЗАО</w:t>
            </w:r>
            <w:r w:rsidRPr="00732193">
              <w:rPr>
                <w:rFonts w:ascii="GHEA Grapalat" w:hAnsi="GHEA Grapalat" w:cs="Sylfaen"/>
                <w:sz w:val="20"/>
                <w:szCs w:val="20"/>
              </w:rPr>
              <w:t xml:space="preserve"> «Еркахлуйс», ЗАО «Ереванский электротранспорт», ОНКО «Специальное обслуживание населения», ОНКО «Озеленение и охрана окружающей среды», ЗАО</w:t>
            </w:r>
            <w:r w:rsidRPr="00732193">
              <w:rPr>
                <w:rFonts w:ascii="GHEA Grapalat" w:hAnsi="GHEA Grapalat" w:cs="Sylfaen"/>
                <w:sz w:val="20"/>
                <w:szCs w:val="20"/>
                <w:lang w:val="hy-AM"/>
              </w:rPr>
              <w:t xml:space="preserve"> «</w:t>
            </w:r>
            <w:r w:rsidRPr="00732193">
              <w:rPr>
                <w:rFonts w:ascii="GHEA Grapalat" w:hAnsi="GHEA Grapalat" w:cs="Sylfaen"/>
                <w:sz w:val="20"/>
                <w:szCs w:val="20"/>
              </w:rPr>
              <w:t>Ц</w:t>
            </w:r>
            <w:r w:rsidRPr="00732193">
              <w:rPr>
                <w:rFonts w:ascii="GHEA Grapalat" w:hAnsi="GHEA Grapalat" w:cs="Sylfaen"/>
                <w:sz w:val="20"/>
                <w:szCs w:val="20"/>
                <w:lang w:val="hy-AM"/>
              </w:rPr>
              <w:t>ентр технологий управления</w:t>
            </w:r>
            <w:r w:rsidRPr="00732193">
              <w:rPr>
                <w:rFonts w:ascii="GHEA Grapalat" w:hAnsi="GHEA Grapalat" w:cs="Sylfaen"/>
                <w:sz w:val="20"/>
                <w:szCs w:val="20"/>
              </w:rPr>
              <w:t xml:space="preserve"> города Ереван</w:t>
            </w:r>
            <w:r w:rsidRPr="00732193">
              <w:rPr>
                <w:rFonts w:ascii="GHEA Grapalat" w:hAnsi="GHEA Grapalat" w:cs="Sylfaen"/>
                <w:sz w:val="20"/>
                <w:szCs w:val="20"/>
                <w:lang w:val="hy-AM"/>
              </w:rPr>
              <w:t xml:space="preserve">», </w:t>
            </w:r>
            <w:r w:rsidRPr="00732193">
              <w:rPr>
                <w:rFonts w:ascii="GHEA Grapalat" w:hAnsi="GHEA Grapalat" w:cs="Sylfaen"/>
                <w:b/>
                <w:sz w:val="20"/>
                <w:szCs w:val="20"/>
                <w:lang w:val="hy-AM"/>
              </w:rPr>
              <w:t xml:space="preserve">для которых срок 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определен до 365 дней с даты </w:t>
            </w:r>
            <w:r w:rsidRPr="00732193">
              <w:rPr>
                <w:rFonts w:ascii="GHEA Grapalat" w:hAnsi="GHEA Grapalat" w:cs="Sylfaen"/>
                <w:b/>
                <w:sz w:val="20"/>
                <w:szCs w:val="20"/>
              </w:rPr>
              <w:t>предоставления</w:t>
            </w:r>
            <w:r w:rsidRPr="00732193">
              <w:rPr>
                <w:rFonts w:ascii="GHEA Grapalat" w:hAnsi="GHEA Grapalat" w:cs="Sylfaen"/>
                <w:b/>
                <w:sz w:val="20"/>
                <w:szCs w:val="20"/>
                <w:lang w:val="hy-AM"/>
              </w:rPr>
              <w:t xml:space="preserve"> свидетельств</w:t>
            </w:r>
            <w:r w:rsidRPr="00732193">
              <w:rPr>
                <w:rFonts w:ascii="GHEA Grapalat" w:hAnsi="GHEA Grapalat" w:cs="Sylfaen"/>
                <w:b/>
                <w:sz w:val="20"/>
                <w:szCs w:val="20"/>
              </w:rPr>
              <w:t xml:space="preserve">а </w:t>
            </w:r>
            <w:r w:rsidRPr="00732193">
              <w:rPr>
                <w:rFonts w:ascii="GHEA Grapalat" w:hAnsi="GHEA Grapalat" w:cs="Sylfaen"/>
                <w:b/>
                <w:sz w:val="20"/>
                <w:szCs w:val="20"/>
                <w:lang w:val="hy-AM"/>
              </w:rPr>
              <w:t xml:space="preserve">о медицинском страховании. Общее количество </w:t>
            </w:r>
            <w:r w:rsidRPr="00732193">
              <w:rPr>
                <w:rFonts w:ascii="GHEA Grapalat" w:hAnsi="GHEA Grapalat" w:cs="Sylfaen"/>
                <w:b/>
                <w:sz w:val="20"/>
                <w:szCs w:val="20"/>
              </w:rPr>
              <w:t>бенефициаров</w:t>
            </w:r>
            <w:r w:rsidRPr="00732193">
              <w:rPr>
                <w:rFonts w:ascii="GHEA Grapalat" w:hAnsi="GHEA Grapalat" w:cs="Sylfaen"/>
                <w:b/>
                <w:sz w:val="20"/>
                <w:szCs w:val="20"/>
                <w:lang w:val="hy-AM"/>
              </w:rPr>
              <w:t xml:space="preserve"> - до </w:t>
            </w:r>
            <w:r>
              <w:rPr>
                <w:rFonts w:ascii="GHEA Grapalat" w:hAnsi="GHEA Grapalat" w:cs="Sylfaen"/>
                <w:b/>
                <w:sz w:val="20"/>
                <w:szCs w:val="20"/>
              </w:rPr>
              <w:t>17442</w:t>
            </w:r>
            <w:r w:rsidRPr="00732193">
              <w:rPr>
                <w:rFonts w:ascii="GHEA Grapalat" w:hAnsi="GHEA Grapalat" w:cs="Sylfaen"/>
                <w:b/>
                <w:sz w:val="20"/>
                <w:szCs w:val="20"/>
                <w:lang w:val="hy-AM"/>
              </w:rPr>
              <w:t xml:space="preserve"> человек.</w:t>
            </w:r>
            <w:r w:rsidRPr="00732193">
              <w:rPr>
                <w:rFonts w:ascii="GHEA Grapalat" w:hAnsi="GHEA Grapalat" w:cs="Sylfaen"/>
                <w:sz w:val="20"/>
                <w:szCs w:val="20"/>
                <w:lang w:val="hy-AM"/>
              </w:rPr>
              <w:t xml:space="preserve"> </w:t>
            </w:r>
          </w:p>
          <w:p w14:paraId="2DCCCD07" w14:textId="77777777" w:rsidR="00586F34" w:rsidRPr="00732193" w:rsidRDefault="00586F34" w:rsidP="00586F34">
            <w:pPr>
              <w:pStyle w:val="ListParagraph"/>
              <w:numPr>
                <w:ilvl w:val="0"/>
                <w:numId w:val="32"/>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В </w:t>
            </w:r>
            <w:r w:rsidRPr="00732193">
              <w:rPr>
                <w:rFonts w:ascii="GHEA Grapalat" w:hAnsi="GHEA Grapalat" w:cs="Sylfaen"/>
                <w:sz w:val="20"/>
                <w:szCs w:val="20"/>
              </w:rPr>
              <w:t>пределах</w:t>
            </w:r>
            <w:r w:rsidRPr="00732193">
              <w:rPr>
                <w:rFonts w:ascii="GHEA Grapalat" w:hAnsi="GHEA Grapalat" w:cs="Sylfaen"/>
                <w:sz w:val="20"/>
                <w:szCs w:val="20"/>
                <w:lang w:val="hy-AM"/>
              </w:rPr>
              <w:t xml:space="preserve"> общего числа </w:t>
            </w:r>
            <w:r w:rsidRPr="00732193">
              <w:rPr>
                <w:rFonts w:ascii="GHEA Grapalat" w:hAnsi="GHEA Grapalat" w:cs="Sylfaen"/>
                <w:sz w:val="20"/>
                <w:szCs w:val="20"/>
              </w:rPr>
              <w:t>бенефициаров</w:t>
            </w:r>
            <w:r w:rsidRPr="00732193">
              <w:rPr>
                <w:rFonts w:ascii="GHEA Grapalat" w:hAnsi="GHEA Grapalat" w:cs="Sylfaen"/>
                <w:sz w:val="20"/>
                <w:szCs w:val="20"/>
                <w:lang w:val="hy-AM"/>
              </w:rPr>
              <w:t xml:space="preserve"> медицинского страхового пакета</w:t>
            </w:r>
            <w:r w:rsidRPr="00732193">
              <w:rPr>
                <w:rFonts w:ascii="GHEA Grapalat" w:hAnsi="GHEA Grapalat" w:cs="Sylfaen"/>
                <w:sz w:val="20"/>
                <w:szCs w:val="20"/>
              </w:rPr>
              <w:t xml:space="preserve"> </w:t>
            </w:r>
            <w:r w:rsidRPr="00732193">
              <w:rPr>
                <w:rFonts w:ascii="GHEA Grapalat" w:hAnsi="GHEA Grapalat" w:cs="Sylfaen"/>
                <w:sz w:val="20"/>
                <w:szCs w:val="20"/>
                <w:lang w:val="hy-AM"/>
              </w:rPr>
              <w:t xml:space="preserve">по </w:t>
            </w:r>
            <w:r w:rsidRPr="00732193">
              <w:rPr>
                <w:rFonts w:ascii="GHEA Grapalat" w:hAnsi="GHEA Grapalat" w:cs="Sylfaen"/>
                <w:sz w:val="20"/>
                <w:szCs w:val="20"/>
              </w:rPr>
              <w:t>требованию</w:t>
            </w:r>
            <w:r w:rsidRPr="00732193">
              <w:rPr>
                <w:rFonts w:ascii="GHEA Grapalat" w:hAnsi="GHEA Grapalat" w:cs="Sylfaen"/>
                <w:sz w:val="20"/>
                <w:szCs w:val="20"/>
                <w:lang w:val="hy-AM"/>
              </w:rPr>
              <w:t xml:space="preserve"> </w:t>
            </w:r>
            <w:r w:rsidRPr="00732193">
              <w:rPr>
                <w:rFonts w:ascii="GHEA Grapalat" w:hAnsi="GHEA Grapalat" w:cs="Sylfaen"/>
                <w:sz w:val="20"/>
                <w:szCs w:val="20"/>
              </w:rPr>
              <w:t>Заказчика</w:t>
            </w:r>
            <w:r w:rsidRPr="00732193">
              <w:rPr>
                <w:rFonts w:ascii="GHEA Grapalat" w:hAnsi="GHEA Grapalat" w:cs="Sylfaen"/>
                <w:sz w:val="20"/>
                <w:szCs w:val="20"/>
                <w:lang w:val="hy-AM"/>
              </w:rPr>
              <w:t xml:space="preserve"> </w:t>
            </w:r>
            <w:r w:rsidRPr="00732193">
              <w:rPr>
                <w:rFonts w:ascii="GHEA Grapalat" w:hAnsi="GHEA Grapalat" w:cs="Sylfaen"/>
                <w:sz w:val="20"/>
                <w:szCs w:val="20"/>
              </w:rPr>
              <w:t xml:space="preserve">в пакет могут быть включены </w:t>
            </w:r>
            <w:r w:rsidRPr="00732193">
              <w:rPr>
                <w:rFonts w:ascii="GHEA Grapalat" w:hAnsi="GHEA Grapalat" w:cs="Sylfaen"/>
                <w:sz w:val="20"/>
                <w:szCs w:val="20"/>
                <w:lang w:val="hy-AM"/>
              </w:rPr>
              <w:t xml:space="preserve">работники, занимающие должности, указанные в штатных расписаниях других организаций </w:t>
            </w:r>
            <w:r w:rsidRPr="00732193">
              <w:rPr>
                <w:rFonts w:ascii="GHEA Grapalat" w:hAnsi="GHEA Grapalat" w:cs="Sylfaen"/>
                <w:sz w:val="20"/>
                <w:szCs w:val="20"/>
              </w:rPr>
              <w:t>под ведомством</w:t>
            </w:r>
            <w:r w:rsidRPr="00732193">
              <w:rPr>
                <w:rFonts w:ascii="GHEA Grapalat" w:hAnsi="GHEA Grapalat" w:cs="Sylfaen"/>
                <w:sz w:val="20"/>
                <w:szCs w:val="20"/>
                <w:lang w:val="hy-AM"/>
              </w:rPr>
              <w:t xml:space="preserve"> Еревана, </w:t>
            </w:r>
            <w:r w:rsidRPr="00732193">
              <w:rPr>
                <w:rFonts w:ascii="GHEA Grapalat" w:hAnsi="GHEA Grapalat" w:cs="Sylfaen"/>
                <w:b/>
                <w:sz w:val="20"/>
                <w:szCs w:val="20"/>
                <w:lang w:val="hy-AM"/>
              </w:rPr>
              <w:t>для которых срок оказания медицинских страховых услуг определяется с дат</w:t>
            </w:r>
            <w:r w:rsidRPr="00732193">
              <w:rPr>
                <w:rFonts w:ascii="GHEA Grapalat" w:hAnsi="GHEA Grapalat" w:cs="Sylfaen"/>
                <w:b/>
                <w:sz w:val="20"/>
                <w:szCs w:val="20"/>
              </w:rPr>
              <w:t>ы</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предоставления свидетельства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 xml:space="preserve">о </w:t>
            </w:r>
            <w:r w:rsidRPr="00732193">
              <w:rPr>
                <w:rFonts w:ascii="GHEA Grapalat" w:hAnsi="GHEA Grapalat" w:cs="Sylfaen"/>
                <w:b/>
                <w:sz w:val="20"/>
                <w:szCs w:val="20"/>
                <w:lang w:val="hy-AM"/>
              </w:rPr>
              <w:t>медицинско</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 страховани</w:t>
            </w:r>
            <w:r w:rsidRPr="00732193">
              <w:rPr>
                <w:rFonts w:ascii="GHEA Grapalat" w:hAnsi="GHEA Grapalat" w:cs="Sylfaen"/>
                <w:b/>
                <w:sz w:val="20"/>
                <w:szCs w:val="20"/>
              </w:rPr>
              <w:t>и до истечения срока,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определенного</w:t>
            </w:r>
            <w:r w:rsidRPr="00732193">
              <w:rPr>
                <w:rFonts w:ascii="GHEA Grapalat" w:hAnsi="GHEA Grapalat" w:cs="Sylfaen"/>
                <w:b/>
                <w:sz w:val="20"/>
                <w:szCs w:val="20"/>
                <w:lang w:val="hy-AM"/>
              </w:rPr>
              <w:t xml:space="preserve"> для </w:t>
            </w:r>
            <w:r w:rsidRPr="00732193">
              <w:rPr>
                <w:rFonts w:ascii="GHEA Grapalat" w:hAnsi="GHEA Grapalat" w:cs="Sylfaen"/>
                <w:b/>
                <w:sz w:val="20"/>
                <w:szCs w:val="20"/>
                <w:lang w:val="hy-AM"/>
              </w:rPr>
              <w:lastRenderedPageBreak/>
              <w:t xml:space="preserve">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w:t>
            </w:r>
            <w:r w:rsidRPr="00732193">
              <w:rPr>
                <w:rFonts w:ascii="GHEA Grapalat" w:hAnsi="GHEA Grapalat" w:cs="Sylfaen"/>
                <w:b/>
                <w:sz w:val="20"/>
                <w:szCs w:val="20"/>
              </w:rPr>
              <w:t>бенефициарам</w:t>
            </w:r>
            <w:r w:rsidRPr="00732193">
              <w:rPr>
                <w:rFonts w:ascii="GHEA Grapalat" w:hAnsi="GHEA Grapalat" w:cs="Sylfaen"/>
                <w:b/>
                <w:sz w:val="20"/>
                <w:szCs w:val="20"/>
                <w:lang w:val="hy-AM"/>
              </w:rPr>
              <w:t xml:space="preserve">, указанным в подпункте 1. </w:t>
            </w:r>
          </w:p>
          <w:p w14:paraId="24E258B7" w14:textId="77777777" w:rsidR="00586F34" w:rsidRPr="00732193" w:rsidRDefault="00586F34" w:rsidP="00586F34">
            <w:pPr>
              <w:pStyle w:val="ListParagraph"/>
              <w:numPr>
                <w:ilvl w:val="0"/>
                <w:numId w:val="32"/>
              </w:numPr>
              <w:tabs>
                <w:tab w:val="left" w:pos="241"/>
              </w:tabs>
              <w:ind w:left="90" w:hanging="29"/>
              <w:contextualSpacing/>
              <w:jc w:val="both"/>
              <w:rPr>
                <w:rFonts w:ascii="GHEA Grapalat" w:hAnsi="GHEA Grapalat" w:cs="Sylfaen"/>
                <w:sz w:val="20"/>
                <w:szCs w:val="20"/>
                <w:lang w:val="hy-AM"/>
              </w:rPr>
            </w:pPr>
            <w:r w:rsidRPr="00732193">
              <w:rPr>
                <w:rFonts w:ascii="GHEA Grapalat" w:hAnsi="GHEA Grapalat" w:cs="Sylfaen"/>
                <w:sz w:val="20"/>
                <w:szCs w:val="20"/>
                <w:lang w:val="hy-AM"/>
              </w:rPr>
              <w:t xml:space="preserve">Бенефициарами пакета медицинского страхования могут стать непосредственные члены семьи застрахованных работников страхователя: дети до 21 года, муж/жена до 70 лет, родители в порядке, установленном пунктом </w:t>
            </w:r>
            <w:r w:rsidRPr="00732193">
              <w:rPr>
                <w:rFonts w:ascii="GHEA Grapalat" w:hAnsi="GHEA Grapalat" w:cs="Sylfaen"/>
                <w:sz w:val="20"/>
                <w:szCs w:val="20"/>
              </w:rPr>
              <w:t xml:space="preserve">1 </w:t>
            </w:r>
            <w:r w:rsidRPr="00732193">
              <w:rPr>
                <w:rFonts w:ascii="GHEA Grapalat" w:hAnsi="GHEA Grapalat" w:cs="Sylfaen"/>
                <w:sz w:val="20"/>
                <w:szCs w:val="20"/>
                <w:lang w:val="hy-AM"/>
              </w:rPr>
              <w:t>раздела</w:t>
            </w:r>
            <w:r w:rsidRPr="00732193">
              <w:rPr>
                <w:rFonts w:ascii="GHEA Grapalat" w:hAnsi="GHEA Grapalat" w:cs="Sylfaen"/>
                <w:sz w:val="20"/>
                <w:szCs w:val="20"/>
              </w:rPr>
              <w:t xml:space="preserve"> </w:t>
            </w:r>
            <w:r w:rsidRPr="00732193">
              <w:rPr>
                <w:rFonts w:ascii="GHEA Grapalat" w:hAnsi="GHEA Grapalat" w:cs="Sylfaen"/>
                <w:sz w:val="20"/>
                <w:szCs w:val="20"/>
                <w:lang w:val="hy-AM"/>
              </w:rPr>
              <w:t>X.</w:t>
            </w:r>
            <w:r w:rsidRPr="00732193">
              <w:rPr>
                <w:rFonts w:ascii="GHEA Grapalat" w:hAnsi="GHEA Grapalat" w:cs="Sylfaen"/>
                <w:sz w:val="20"/>
                <w:szCs w:val="20"/>
              </w:rPr>
              <w:t>''</w:t>
            </w:r>
            <w:r w:rsidRPr="00732193">
              <w:rPr>
                <w:rFonts w:ascii="GHEA Grapalat" w:hAnsi="GHEA Grapalat" w:cs="Sylfaen"/>
                <w:sz w:val="20"/>
                <w:szCs w:val="20"/>
                <w:lang w:val="hy-AM"/>
              </w:rPr>
              <w:t>Дополнительное покрытие"</w:t>
            </w:r>
            <w:r w:rsidRPr="00732193">
              <w:rPr>
                <w:rFonts w:ascii="GHEA Grapalat" w:hAnsi="GHEA Grapalat" w:cs="Sylfaen"/>
                <w:sz w:val="20"/>
                <w:szCs w:val="20"/>
              </w:rPr>
              <w:t>.</w:t>
            </w:r>
            <w:r w:rsidRPr="00732193">
              <w:rPr>
                <w:rFonts w:ascii="GHEA Grapalat" w:hAnsi="GHEA Grapalat" w:cs="Sylfaen"/>
                <w:b/>
                <w:sz w:val="20"/>
                <w:szCs w:val="20"/>
                <w:lang w:val="hy-AM"/>
              </w:rPr>
              <w:t xml:space="preserve"> для которых срок оказания медицинских страховых услуг определяется с дат</w:t>
            </w:r>
            <w:r w:rsidRPr="00732193">
              <w:rPr>
                <w:rFonts w:ascii="GHEA Grapalat" w:hAnsi="GHEA Grapalat" w:cs="Sylfaen"/>
                <w:b/>
                <w:sz w:val="20"/>
                <w:szCs w:val="20"/>
              </w:rPr>
              <w:t>ы</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предоставления свидетельства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 xml:space="preserve">о </w:t>
            </w:r>
            <w:r w:rsidRPr="00732193">
              <w:rPr>
                <w:rFonts w:ascii="GHEA Grapalat" w:hAnsi="GHEA Grapalat" w:cs="Sylfaen"/>
                <w:b/>
                <w:sz w:val="20"/>
                <w:szCs w:val="20"/>
                <w:lang w:val="hy-AM"/>
              </w:rPr>
              <w:t>медицинско</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 страховани</w:t>
            </w:r>
            <w:r w:rsidRPr="00732193">
              <w:rPr>
                <w:rFonts w:ascii="GHEA Grapalat" w:hAnsi="GHEA Grapalat" w:cs="Sylfaen"/>
                <w:b/>
                <w:sz w:val="20"/>
                <w:szCs w:val="20"/>
              </w:rPr>
              <w:t>и до истечения срока,</w:t>
            </w:r>
            <w:r w:rsidRPr="00732193">
              <w:rPr>
                <w:rFonts w:ascii="GHEA Grapalat" w:hAnsi="GHEA Grapalat" w:cs="Sylfaen"/>
                <w:b/>
                <w:sz w:val="20"/>
                <w:szCs w:val="20"/>
                <w:lang w:val="hy-AM"/>
              </w:rPr>
              <w:t xml:space="preserve"> </w:t>
            </w:r>
            <w:r w:rsidRPr="00732193">
              <w:rPr>
                <w:rFonts w:ascii="GHEA Grapalat" w:hAnsi="GHEA Grapalat" w:cs="Sylfaen"/>
                <w:b/>
                <w:sz w:val="20"/>
                <w:szCs w:val="20"/>
              </w:rPr>
              <w:t>определенного</w:t>
            </w:r>
            <w:r w:rsidRPr="00732193">
              <w:rPr>
                <w:rFonts w:ascii="GHEA Grapalat" w:hAnsi="GHEA Grapalat" w:cs="Sylfaen"/>
                <w:b/>
                <w:sz w:val="20"/>
                <w:szCs w:val="20"/>
                <w:lang w:val="hy-AM"/>
              </w:rPr>
              <w:t xml:space="preserve"> для оказания услуг </w:t>
            </w:r>
            <w:r w:rsidRPr="00732193">
              <w:rPr>
                <w:rFonts w:ascii="GHEA Grapalat" w:hAnsi="GHEA Grapalat" w:cs="Sylfaen"/>
                <w:b/>
                <w:sz w:val="20"/>
                <w:szCs w:val="20"/>
              </w:rPr>
              <w:t>М</w:t>
            </w:r>
            <w:r w:rsidRPr="00732193">
              <w:rPr>
                <w:rFonts w:ascii="GHEA Grapalat" w:hAnsi="GHEA Grapalat" w:cs="Sylfaen"/>
                <w:b/>
                <w:sz w:val="20"/>
                <w:szCs w:val="20"/>
                <w:lang w:val="hy-AM"/>
              </w:rPr>
              <w:t xml:space="preserve">едицинского страхования </w:t>
            </w:r>
            <w:r w:rsidRPr="00732193">
              <w:rPr>
                <w:rFonts w:ascii="GHEA Grapalat" w:hAnsi="GHEA Grapalat" w:cs="Sylfaen"/>
                <w:b/>
                <w:sz w:val="20"/>
                <w:szCs w:val="20"/>
              </w:rPr>
              <w:t>бенефициарам</w:t>
            </w:r>
            <w:r w:rsidRPr="00732193">
              <w:rPr>
                <w:rFonts w:ascii="GHEA Grapalat" w:hAnsi="GHEA Grapalat" w:cs="Sylfaen"/>
                <w:b/>
                <w:sz w:val="20"/>
                <w:szCs w:val="20"/>
                <w:lang w:val="hy-AM"/>
              </w:rPr>
              <w:t xml:space="preserve">, указанным в подпункте 1. </w:t>
            </w:r>
          </w:p>
          <w:p w14:paraId="1A722FC9" w14:textId="77777777" w:rsidR="00586F34" w:rsidRPr="00732193" w:rsidRDefault="00586F34" w:rsidP="00586F34">
            <w:pPr>
              <w:pStyle w:val="ListParagraph"/>
              <w:numPr>
                <w:ilvl w:val="0"/>
                <w:numId w:val="32"/>
              </w:numPr>
              <w:tabs>
                <w:tab w:val="left" w:pos="241"/>
              </w:tabs>
              <w:ind w:left="90" w:hanging="29"/>
              <w:contextualSpacing/>
              <w:jc w:val="both"/>
              <w:rPr>
                <w:rFonts w:ascii="GHEA Grapalat" w:hAnsi="GHEA Grapalat" w:cs="Sylfaen"/>
                <w:sz w:val="20"/>
                <w:szCs w:val="20"/>
                <w:lang w:val="hy-AM"/>
              </w:rPr>
            </w:pPr>
          </w:p>
          <w:p w14:paraId="299FFA8D" w14:textId="77777777" w:rsidR="00586F34" w:rsidRPr="00732193" w:rsidRDefault="00586F34" w:rsidP="00586F34">
            <w:pPr>
              <w:pStyle w:val="ListParagraph"/>
              <w:numPr>
                <w:ilvl w:val="0"/>
                <w:numId w:val="30"/>
              </w:numPr>
              <w:tabs>
                <w:tab w:val="left" w:pos="241"/>
                <w:tab w:val="left" w:pos="360"/>
              </w:tabs>
              <w:ind w:left="90" w:hanging="29"/>
              <w:contextualSpacing/>
              <w:jc w:val="both"/>
              <w:rPr>
                <w:rFonts w:ascii="GHEA Grapalat" w:hAnsi="GHEA Grapalat" w:cs="Sylfaen"/>
                <w:b/>
                <w:bCs/>
                <w:sz w:val="20"/>
                <w:szCs w:val="20"/>
                <w:lang w:val="hy-AM"/>
              </w:rPr>
            </w:pPr>
            <w:r w:rsidRPr="00732193">
              <w:rPr>
                <w:rFonts w:ascii="GHEA Grapalat" w:hAnsi="GHEA Grapalat" w:cs="Sylfaen"/>
                <w:b/>
                <w:bCs/>
                <w:sz w:val="20"/>
                <w:szCs w:val="20"/>
                <w:lang w:val="hy-AM"/>
              </w:rPr>
              <w:t>СРОК ДЕЙСТВИЯ</w:t>
            </w:r>
            <w:r w:rsidRPr="00732193">
              <w:rPr>
                <w:rFonts w:ascii="GHEA Grapalat" w:hAnsi="GHEA Grapalat" w:cs="Sylfaen"/>
                <w:b/>
                <w:bCs/>
                <w:sz w:val="20"/>
                <w:szCs w:val="20"/>
              </w:rPr>
              <w:t xml:space="preserve"> СВИДЕТЕЛЬСТВА</w:t>
            </w:r>
          </w:p>
          <w:p w14:paraId="356041B2" w14:textId="795BC677" w:rsidR="00586F34" w:rsidRPr="00B71D44" w:rsidRDefault="00586F34" w:rsidP="00586F34">
            <w:pPr>
              <w:tabs>
                <w:tab w:val="left" w:pos="241"/>
              </w:tabs>
              <w:ind w:left="90" w:hanging="29"/>
              <w:jc w:val="both"/>
              <w:rPr>
                <w:rFonts w:ascii="GHEA Grapalat" w:hAnsi="GHEA Grapalat"/>
                <w:sz w:val="20"/>
                <w:szCs w:val="20"/>
                <w:lang w:val="hy-AM" w:eastAsia="en-US" w:bidi="ar-SA"/>
              </w:rPr>
            </w:pPr>
            <w:r w:rsidRPr="00732193">
              <w:rPr>
                <w:rFonts w:ascii="GHEA Grapalat" w:hAnsi="GHEA Grapalat" w:cs="Sylfaen"/>
                <w:sz w:val="20"/>
                <w:szCs w:val="20"/>
                <w:lang w:val="hy-AM"/>
              </w:rPr>
              <w:t xml:space="preserve">На 21-й календарный день с момента подписания договора компания предоставляет </w:t>
            </w:r>
            <w:r w:rsidRPr="00732193">
              <w:rPr>
                <w:rFonts w:ascii="GHEA Grapalat" w:hAnsi="GHEA Grapalat" w:cs="Sylfaen"/>
                <w:sz w:val="20"/>
                <w:szCs w:val="20"/>
              </w:rPr>
              <w:t>бенефициарам</w:t>
            </w:r>
            <w:r w:rsidRPr="00732193">
              <w:rPr>
                <w:rFonts w:ascii="GHEA Grapalat" w:hAnsi="GHEA Grapalat" w:cs="Sylfaen"/>
                <w:sz w:val="20"/>
                <w:szCs w:val="20"/>
                <w:lang w:val="hy-AM"/>
              </w:rPr>
              <w:t xml:space="preserve"> полис медицинского страхования (который подлежит обслуживанию во всех медицинских учреждениях на территории </w:t>
            </w:r>
            <w:r w:rsidRPr="00732193">
              <w:rPr>
                <w:rFonts w:ascii="GHEA Grapalat" w:hAnsi="GHEA Grapalat" w:cs="Sylfaen"/>
                <w:sz w:val="20"/>
                <w:szCs w:val="20"/>
              </w:rPr>
              <w:t xml:space="preserve">Республики </w:t>
            </w:r>
            <w:r w:rsidRPr="00732193">
              <w:rPr>
                <w:rFonts w:ascii="GHEA Grapalat" w:hAnsi="GHEA Grapalat" w:cs="Sylfaen"/>
                <w:sz w:val="20"/>
                <w:szCs w:val="20"/>
                <w:lang w:val="hy-AM"/>
              </w:rPr>
              <w:t>Армени</w:t>
            </w:r>
            <w:r w:rsidRPr="00732193">
              <w:rPr>
                <w:rFonts w:ascii="GHEA Grapalat" w:hAnsi="GHEA Grapalat" w:cs="Sylfaen"/>
                <w:sz w:val="20"/>
                <w:szCs w:val="20"/>
              </w:rPr>
              <w:t>я</w:t>
            </w:r>
            <w:r w:rsidRPr="00732193">
              <w:rPr>
                <w:rFonts w:ascii="GHEA Grapalat" w:hAnsi="GHEA Grapalat" w:cs="Sylfaen"/>
                <w:sz w:val="20"/>
                <w:szCs w:val="20"/>
                <w:lang w:val="hy-AM"/>
              </w:rPr>
              <w:t xml:space="preserve">), который вступает в силу </w:t>
            </w:r>
            <w:r w:rsidRPr="00732193">
              <w:rPr>
                <w:rFonts w:ascii="GHEA Grapalat" w:hAnsi="GHEA Grapalat" w:cs="Sylfaen"/>
                <w:sz w:val="20"/>
                <w:szCs w:val="20"/>
              </w:rPr>
              <w:t>в день выдачи</w:t>
            </w:r>
            <w:r w:rsidRPr="00732193">
              <w:rPr>
                <w:rFonts w:ascii="GHEA Grapalat" w:hAnsi="GHEA Grapalat" w:cs="Sylfaen"/>
                <w:sz w:val="20"/>
                <w:szCs w:val="20"/>
                <w:lang w:val="hy-AM"/>
              </w:rPr>
              <w:t xml:space="preserve"> и действует до 365 дней.</w:t>
            </w:r>
          </w:p>
        </w:tc>
        <w:tc>
          <w:tcPr>
            <w:tcW w:w="1080" w:type="dxa"/>
            <w:vAlign w:val="center"/>
          </w:tcPr>
          <w:p w14:paraId="48C51B30" w14:textId="77777777" w:rsidR="00586F34" w:rsidRPr="00B71D44" w:rsidRDefault="00586F34" w:rsidP="00586F34">
            <w:pPr>
              <w:jc w:val="center"/>
              <w:rPr>
                <w:rFonts w:ascii="GHEA Grapalat" w:hAnsi="GHEA Grapalat"/>
                <w:sz w:val="18"/>
                <w:szCs w:val="18"/>
                <w:lang w:val="en-US" w:eastAsia="en-US" w:bidi="ar-SA"/>
              </w:rPr>
            </w:pPr>
            <w:r w:rsidRPr="00B71D44">
              <w:rPr>
                <w:rFonts w:ascii="GHEA Grapalat" w:hAnsi="GHEA Grapalat"/>
                <w:sz w:val="18"/>
                <w:szCs w:val="18"/>
                <w:lang w:eastAsia="en-US" w:bidi="ar-SA"/>
              </w:rPr>
              <w:lastRenderedPageBreak/>
              <w:t>Драм</w:t>
            </w:r>
          </w:p>
        </w:tc>
        <w:tc>
          <w:tcPr>
            <w:tcW w:w="1530" w:type="dxa"/>
            <w:vAlign w:val="center"/>
          </w:tcPr>
          <w:p w14:paraId="4CB0CBE4" w14:textId="77777777" w:rsidR="00586F34" w:rsidRPr="00B71D44" w:rsidRDefault="00586F34" w:rsidP="00586F34">
            <w:pPr>
              <w:jc w:val="center"/>
              <w:rPr>
                <w:rFonts w:ascii="GHEA Grapalat" w:hAnsi="GHEA Grapalat"/>
                <w:sz w:val="18"/>
                <w:szCs w:val="18"/>
                <w:lang w:val="hy-AM" w:eastAsia="en-US" w:bidi="ar-SA"/>
              </w:rPr>
            </w:pPr>
            <w:r w:rsidRPr="00B71D44">
              <w:rPr>
                <w:rFonts w:ascii="GHEA Grapalat" w:hAnsi="GHEA Grapalat"/>
                <w:sz w:val="18"/>
                <w:szCs w:val="18"/>
                <w:lang w:val="hy-AM" w:eastAsia="en-US" w:bidi="ar-SA"/>
              </w:rPr>
              <w:t>994,194,000.0</w:t>
            </w:r>
          </w:p>
          <w:p w14:paraId="358AC04C" w14:textId="77777777" w:rsidR="00586F34" w:rsidRPr="00B71D44" w:rsidRDefault="00586F34" w:rsidP="00586F34">
            <w:pPr>
              <w:jc w:val="center"/>
              <w:rPr>
                <w:rFonts w:ascii="GHEA Grapalat" w:hAnsi="GHEA Grapalat"/>
                <w:sz w:val="18"/>
                <w:szCs w:val="18"/>
                <w:lang w:val="hy-AM" w:eastAsia="en-US" w:bidi="ar-SA"/>
              </w:rPr>
            </w:pPr>
          </w:p>
          <w:p w14:paraId="26FFEE9D" w14:textId="77777777" w:rsidR="00586F34" w:rsidRPr="00B71D44" w:rsidRDefault="00586F34" w:rsidP="00586F34">
            <w:pPr>
              <w:jc w:val="center"/>
              <w:rPr>
                <w:rFonts w:ascii="GHEA Grapalat" w:hAnsi="GHEA Grapalat"/>
                <w:sz w:val="18"/>
                <w:szCs w:val="18"/>
                <w:lang w:val="hy-AM" w:eastAsia="en-US" w:bidi="ar-SA"/>
              </w:rPr>
            </w:pPr>
            <w:r w:rsidRPr="00B71D44">
              <w:rPr>
                <w:rFonts w:ascii="GHEA Grapalat" w:hAnsi="GHEA Grapalat"/>
                <w:sz w:val="18"/>
                <w:szCs w:val="18"/>
                <w:lang w:val="hy-AM" w:eastAsia="en-US" w:bidi="ar-SA"/>
              </w:rPr>
              <w:t>57000</w:t>
            </w:r>
          </w:p>
        </w:tc>
        <w:tc>
          <w:tcPr>
            <w:tcW w:w="990" w:type="dxa"/>
            <w:vAlign w:val="center"/>
          </w:tcPr>
          <w:p w14:paraId="4371D00E" w14:textId="77777777" w:rsidR="00586F34" w:rsidRPr="00B71D44" w:rsidRDefault="00586F34" w:rsidP="00586F34">
            <w:pPr>
              <w:jc w:val="center"/>
              <w:rPr>
                <w:rFonts w:ascii="GHEA Grapalat" w:hAnsi="GHEA Grapalat"/>
                <w:sz w:val="18"/>
                <w:szCs w:val="18"/>
                <w:lang w:val="en-US" w:eastAsia="en-US" w:bidi="ar-SA"/>
              </w:rPr>
            </w:pPr>
            <w:r w:rsidRPr="00B71D44">
              <w:rPr>
                <w:rFonts w:ascii="GHEA Grapalat" w:hAnsi="GHEA Grapalat"/>
                <w:sz w:val="18"/>
                <w:szCs w:val="18"/>
                <w:lang w:eastAsia="en-US" w:bidi="ar-SA"/>
              </w:rPr>
              <w:t>до</w:t>
            </w:r>
            <w:r w:rsidRPr="00B71D44">
              <w:rPr>
                <w:rFonts w:ascii="GHEA Grapalat" w:hAnsi="GHEA Grapalat"/>
                <w:sz w:val="18"/>
                <w:szCs w:val="18"/>
                <w:lang w:val="hy-AM" w:eastAsia="en-US" w:bidi="ar-SA"/>
              </w:rPr>
              <w:t xml:space="preserve">         17442</w:t>
            </w:r>
          </w:p>
        </w:tc>
        <w:tc>
          <w:tcPr>
            <w:tcW w:w="1800" w:type="dxa"/>
            <w:vAlign w:val="center"/>
          </w:tcPr>
          <w:p w14:paraId="00478CD2" w14:textId="77777777" w:rsidR="00586F34" w:rsidRPr="00B71D44" w:rsidRDefault="00586F34" w:rsidP="00586F34">
            <w:pPr>
              <w:tabs>
                <w:tab w:val="left" w:pos="0"/>
              </w:tabs>
              <w:jc w:val="center"/>
              <w:rPr>
                <w:rFonts w:ascii="GHEA Grapalat" w:hAnsi="GHEA Grapalat"/>
                <w:sz w:val="16"/>
                <w:szCs w:val="16"/>
                <w:lang w:eastAsia="en-US" w:bidi="ar-SA"/>
              </w:rPr>
            </w:pPr>
            <w:r w:rsidRPr="00B71D44">
              <w:rPr>
                <w:rFonts w:ascii="GHEA Grapalat" w:hAnsi="GHEA Grapalat"/>
                <w:sz w:val="16"/>
                <w:szCs w:val="16"/>
                <w:lang w:val="hy-AM" w:eastAsia="en-US" w:bidi="ar-SA"/>
              </w:rPr>
              <w:t>1.</w:t>
            </w:r>
            <w:r w:rsidRPr="00B71D44">
              <w:rPr>
                <w:rFonts w:ascii="GHEA Grapalat" w:hAnsi="GHEA Grapalat"/>
                <w:sz w:val="16"/>
                <w:szCs w:val="16"/>
                <w:lang w:eastAsia="en-US" w:bidi="ar-SA"/>
              </w:rPr>
              <w:t xml:space="preserve"> </w:t>
            </w:r>
            <w:r w:rsidRPr="00B71D44">
              <w:rPr>
                <w:rFonts w:ascii="GHEA Grapalat" w:hAnsi="GHEA Grapalat"/>
                <w:sz w:val="16"/>
                <w:szCs w:val="16"/>
                <w:lang w:val="hy-AM" w:eastAsia="en-US" w:bidi="ar-SA"/>
              </w:rPr>
              <w:t>срок приобретения услуги</w:t>
            </w:r>
            <w:r w:rsidRPr="00B71D44">
              <w:rPr>
                <w:rFonts w:ascii="GHEA Grapalat" w:hAnsi="GHEA Grapalat"/>
                <w:sz w:val="16"/>
                <w:szCs w:val="16"/>
                <w:lang w:eastAsia="en-US" w:bidi="ar-SA"/>
              </w:rPr>
              <w:t xml:space="preserve"> устанавливается 21 календарный день со дня</w:t>
            </w:r>
          </w:p>
          <w:p w14:paraId="53F1FEB3" w14:textId="77777777" w:rsidR="00586F34" w:rsidRPr="00B71D44" w:rsidRDefault="00586F34" w:rsidP="00586F34">
            <w:pPr>
              <w:tabs>
                <w:tab w:val="left" w:pos="0"/>
              </w:tabs>
              <w:jc w:val="center"/>
              <w:rPr>
                <w:rFonts w:ascii="GHEA Grapalat" w:hAnsi="GHEA Grapalat"/>
                <w:sz w:val="16"/>
                <w:szCs w:val="16"/>
                <w:lang w:eastAsia="en-US" w:bidi="ar-SA"/>
              </w:rPr>
            </w:pPr>
            <w:r w:rsidRPr="00B71D44">
              <w:rPr>
                <w:rFonts w:ascii="GHEA Grapalat" w:hAnsi="GHEA Grapalat"/>
                <w:sz w:val="16"/>
                <w:szCs w:val="16"/>
                <w:lang w:eastAsia="en-US" w:bidi="ar-SA"/>
              </w:rPr>
              <w:t xml:space="preserve"> вступления в силу договора (соглашения) </w:t>
            </w:r>
          </w:p>
          <w:p w14:paraId="05C4EB87" w14:textId="77777777" w:rsidR="00586F34" w:rsidRPr="00B71D44" w:rsidRDefault="00586F34" w:rsidP="00586F34">
            <w:pPr>
              <w:tabs>
                <w:tab w:val="left" w:pos="0"/>
              </w:tabs>
              <w:jc w:val="center"/>
              <w:rPr>
                <w:rFonts w:ascii="GHEA Grapalat" w:hAnsi="GHEA Grapalat"/>
                <w:sz w:val="16"/>
                <w:szCs w:val="16"/>
                <w:lang w:val="hy-AM" w:eastAsia="en-US" w:bidi="ar-SA"/>
              </w:rPr>
            </w:pPr>
            <w:r w:rsidRPr="00B71D44">
              <w:rPr>
                <w:rFonts w:ascii="GHEA Grapalat" w:hAnsi="GHEA Grapalat"/>
                <w:sz w:val="16"/>
                <w:szCs w:val="16"/>
                <w:lang w:val="hy-AM" w:eastAsia="en-US" w:bidi="ar-SA"/>
              </w:rPr>
              <w:t>2.</w:t>
            </w:r>
            <w:r w:rsidRPr="00B71D44">
              <w:rPr>
                <w:rFonts w:ascii="GHEA Grapalat" w:hAnsi="GHEA Grapalat" w:cs="Calibri"/>
                <w:sz w:val="16"/>
                <w:szCs w:val="16"/>
                <w:lang w:eastAsia="en-US" w:bidi="ar-SA"/>
              </w:rPr>
              <w:t xml:space="preserve"> срок предоставления услуги </w:t>
            </w:r>
            <w:r w:rsidRPr="00B71D44">
              <w:rPr>
                <w:rFonts w:ascii="GHEA Grapalat" w:hAnsi="GHEA Grapalat"/>
                <w:sz w:val="16"/>
                <w:szCs w:val="16"/>
                <w:lang w:eastAsia="en-US" w:bidi="ar-SA"/>
              </w:rPr>
              <w:t>устанавливается</w:t>
            </w:r>
            <w:r w:rsidRPr="00B71D44">
              <w:rPr>
                <w:rFonts w:ascii="GHEA Grapalat" w:hAnsi="GHEA Grapalat" w:cs="Calibri"/>
                <w:sz w:val="16"/>
                <w:szCs w:val="16"/>
                <w:lang w:eastAsia="en-US" w:bidi="ar-SA"/>
              </w:rPr>
              <w:t xml:space="preserve"> до </w:t>
            </w:r>
            <w:r w:rsidRPr="00B71D44">
              <w:rPr>
                <w:rFonts w:ascii="GHEA Grapalat" w:hAnsi="GHEA Grapalat"/>
                <w:sz w:val="16"/>
                <w:szCs w:val="16"/>
                <w:lang w:val="hy-AM" w:eastAsia="en-US" w:bidi="ar-SA"/>
              </w:rPr>
              <w:t xml:space="preserve">365 дней со дня выдачи </w:t>
            </w:r>
            <w:r w:rsidRPr="00B71D44">
              <w:rPr>
                <w:rFonts w:ascii="GHEA Grapalat" w:hAnsi="GHEA Grapalat"/>
                <w:sz w:val="16"/>
                <w:szCs w:val="16"/>
                <w:lang w:eastAsia="en-US" w:bidi="ar-SA"/>
              </w:rPr>
              <w:t>полиса</w:t>
            </w:r>
            <w:r w:rsidRPr="00B71D44">
              <w:rPr>
                <w:rFonts w:ascii="GHEA Grapalat" w:hAnsi="GHEA Grapalat"/>
                <w:sz w:val="16"/>
                <w:szCs w:val="16"/>
                <w:lang w:val="hy-AM" w:eastAsia="en-US" w:bidi="ar-SA"/>
              </w:rPr>
              <w:t xml:space="preserve"> о страховании здоровья</w:t>
            </w:r>
          </w:p>
        </w:tc>
      </w:tr>
    </w:tbl>
    <w:p w14:paraId="2399D34B" w14:textId="77777777" w:rsidR="00CE6050" w:rsidRPr="00B71D44" w:rsidRDefault="00CE6050" w:rsidP="00CE6050">
      <w:pPr>
        <w:rPr>
          <w:rFonts w:ascii="Sylfaen" w:hAnsi="Sylfaen"/>
          <w:lang w:val="hy-AM"/>
        </w:rPr>
      </w:pPr>
    </w:p>
    <w:p w14:paraId="4BBA2240" w14:textId="77777777" w:rsidR="00B71D44" w:rsidRPr="00B71D44" w:rsidRDefault="00B71D44" w:rsidP="00B71D44">
      <w:pPr>
        <w:spacing w:after="200" w:line="276" w:lineRule="auto"/>
        <w:jc w:val="both"/>
        <w:rPr>
          <w:rFonts w:ascii="GHEA Grapalat" w:hAnsi="GHEA Grapalat"/>
          <w:lang w:val="hy-AM" w:eastAsia="en-US" w:bidi="ar-SA"/>
        </w:rPr>
      </w:pPr>
    </w:p>
    <w:p w14:paraId="2CAA9EC9" w14:textId="77777777" w:rsidR="001A1D3D" w:rsidRPr="00B71D44" w:rsidRDefault="001A1D3D" w:rsidP="00EE54EE">
      <w:pPr>
        <w:widowControl w:val="0"/>
        <w:jc w:val="center"/>
        <w:rPr>
          <w:rFonts w:ascii="GHEA Grapalat" w:hAnsi="GHEA Grapalat"/>
          <w:lang w:val="hy-AM"/>
        </w:rPr>
      </w:pPr>
    </w:p>
    <w:p w14:paraId="25392468" w14:textId="77777777" w:rsidR="00B71D44" w:rsidRDefault="00B71D44" w:rsidP="00EE54EE">
      <w:pPr>
        <w:widowControl w:val="0"/>
        <w:jc w:val="center"/>
        <w:rPr>
          <w:rFonts w:ascii="GHEA Grapalat" w:hAnsi="GHEA Grapalat"/>
        </w:rPr>
      </w:pPr>
    </w:p>
    <w:p w14:paraId="7258BCF3" w14:textId="77777777" w:rsidR="00B71D44" w:rsidRDefault="00B71D44" w:rsidP="00EE54EE">
      <w:pPr>
        <w:widowControl w:val="0"/>
        <w:jc w:val="center"/>
        <w:rPr>
          <w:rFonts w:ascii="GHEA Grapalat" w:hAnsi="GHEA Grapalat"/>
        </w:rPr>
      </w:pPr>
    </w:p>
    <w:p w14:paraId="5CEDC4F8" w14:textId="77777777" w:rsidR="00B71D44" w:rsidRDefault="00B71D44" w:rsidP="00EE54EE">
      <w:pPr>
        <w:widowControl w:val="0"/>
        <w:jc w:val="center"/>
        <w:rPr>
          <w:rFonts w:ascii="GHEA Grapalat" w:hAnsi="GHEA Grapalat"/>
        </w:rPr>
      </w:pPr>
    </w:p>
    <w:p w14:paraId="263BF178" w14:textId="77777777" w:rsidR="00B71D44" w:rsidRDefault="00B71D44" w:rsidP="00EE54EE">
      <w:pPr>
        <w:widowControl w:val="0"/>
        <w:jc w:val="center"/>
        <w:rPr>
          <w:rFonts w:ascii="GHEA Grapalat" w:hAnsi="GHEA Grapalat"/>
        </w:rPr>
      </w:pPr>
    </w:p>
    <w:p w14:paraId="1DE92E21" w14:textId="77777777" w:rsidR="00B71D44" w:rsidRDefault="00B71D44" w:rsidP="00EE54EE">
      <w:pPr>
        <w:widowControl w:val="0"/>
        <w:jc w:val="center"/>
        <w:rPr>
          <w:rFonts w:ascii="GHEA Grapalat" w:hAnsi="GHEA Grapalat"/>
        </w:rPr>
      </w:pPr>
    </w:p>
    <w:p w14:paraId="049D8F92" w14:textId="77777777" w:rsidR="00B71D44" w:rsidRPr="00B71D44" w:rsidRDefault="00B71D44" w:rsidP="00EE54EE">
      <w:pPr>
        <w:widowControl w:val="0"/>
        <w:jc w:val="center"/>
        <w:rPr>
          <w:rFonts w:ascii="GHEA Grapalat" w:hAnsi="GHEA Grapalat"/>
        </w:rPr>
      </w:pPr>
    </w:p>
    <w:p w14:paraId="016C6452" w14:textId="77777777" w:rsidR="0008386A" w:rsidRPr="00AC53A8" w:rsidRDefault="0008386A" w:rsidP="00EE54EE">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br w:type="page"/>
      </w:r>
    </w:p>
    <w:p w14:paraId="45EC6E0F" w14:textId="77777777" w:rsidR="00B71D44" w:rsidRDefault="00B71D44" w:rsidP="00EE54EE">
      <w:pPr>
        <w:widowControl w:val="0"/>
        <w:ind w:firstLine="567"/>
        <w:jc w:val="right"/>
        <w:rPr>
          <w:rFonts w:ascii="GHEA Grapalat" w:hAnsi="GHEA Grapalat"/>
          <w:i/>
        </w:rPr>
        <w:sectPr w:rsidR="00B71D44" w:rsidSect="00B71D44">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5B6A0CF2" w14:textId="77777777" w:rsidR="003B2F27" w:rsidRDefault="003B2F27" w:rsidP="00EE54EE">
      <w:pPr>
        <w:widowControl w:val="0"/>
        <w:rPr>
          <w:rFonts w:ascii="GHEA Grapalat" w:hAnsi="GHEA Grapalat"/>
          <w:i/>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609"/>
      </w:tblGrid>
      <w:tr w:rsidR="0025112C" w:rsidRPr="00F412AC" w14:paraId="4BC56867" w14:textId="77777777" w:rsidTr="00D66A96">
        <w:trPr>
          <w:trHeight w:val="363"/>
          <w:jc w:val="center"/>
        </w:trPr>
        <w:tc>
          <w:tcPr>
            <w:tcW w:w="10075" w:type="dxa"/>
            <w:gridSpan w:val="14"/>
          </w:tcPr>
          <w:p w14:paraId="597A8176"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Услуги</w:t>
            </w:r>
          </w:p>
        </w:tc>
      </w:tr>
      <w:tr w:rsidR="0025112C" w:rsidRPr="00F412AC" w14:paraId="2C7CBBF7" w14:textId="77777777" w:rsidTr="00D66A96">
        <w:trPr>
          <w:trHeight w:val="1781"/>
          <w:jc w:val="center"/>
        </w:trPr>
        <w:tc>
          <w:tcPr>
            <w:tcW w:w="1006" w:type="dxa"/>
            <w:vAlign w:val="center"/>
          </w:tcPr>
          <w:p w14:paraId="6F431DC4" w14:textId="77777777" w:rsidR="0025112C" w:rsidRPr="00F412AC" w:rsidRDefault="0025112C" w:rsidP="00D66A96">
            <w:pPr>
              <w:widowControl w:val="0"/>
              <w:jc w:val="center"/>
              <w:rPr>
                <w:rFonts w:ascii="GHEA Grapalat" w:hAnsi="GHEA Grapalat"/>
                <w:sz w:val="16"/>
              </w:rPr>
            </w:pPr>
            <w:r>
              <w:rPr>
                <w:rFonts w:ascii="GHEA Grapalat" w:hAnsi="GHEA Grapalat"/>
                <w:sz w:val="16"/>
              </w:rPr>
              <w:t>очередной</w:t>
            </w:r>
            <w:r w:rsidRPr="00F412AC">
              <w:rPr>
                <w:rFonts w:ascii="GHEA Grapalat" w:hAnsi="GHEA Grapalat"/>
                <w:sz w:val="16"/>
              </w:rPr>
              <w:t xml:space="preserve">номер </w:t>
            </w:r>
          </w:p>
        </w:tc>
        <w:tc>
          <w:tcPr>
            <w:tcW w:w="1212" w:type="dxa"/>
            <w:vAlign w:val="center"/>
          </w:tcPr>
          <w:p w14:paraId="7CD9ED0C"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F67E782" w14:textId="77777777" w:rsidR="0025112C" w:rsidRPr="00F412AC" w:rsidRDefault="0025112C" w:rsidP="00D66A96">
            <w:pPr>
              <w:widowControl w:val="0"/>
              <w:jc w:val="center"/>
              <w:rPr>
                <w:rFonts w:ascii="GHEA Grapalat" w:hAnsi="GHEA Grapalat"/>
                <w:sz w:val="16"/>
              </w:rPr>
            </w:pPr>
            <w:r w:rsidRPr="00F412AC">
              <w:rPr>
                <w:rFonts w:ascii="GHEA Grapalat" w:hAnsi="GHEA Grapalat"/>
                <w:sz w:val="16"/>
              </w:rPr>
              <w:t>наименование</w:t>
            </w:r>
          </w:p>
        </w:tc>
        <w:tc>
          <w:tcPr>
            <w:tcW w:w="7014" w:type="dxa"/>
            <w:gridSpan w:val="11"/>
            <w:vAlign w:val="center"/>
          </w:tcPr>
          <w:p w14:paraId="602953B2" w14:textId="7EFD6414" w:rsidR="0025112C" w:rsidRPr="00CA2754" w:rsidRDefault="0025112C" w:rsidP="00D66A96">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E73C9">
              <w:rPr>
                <w:rFonts w:ascii="GHEA Grapalat" w:hAnsi="GHEA Grapalat"/>
                <w:sz w:val="16"/>
              </w:rPr>
              <w:t>2</w:t>
            </w:r>
            <w:r w:rsidR="00630693">
              <w:rPr>
                <w:rFonts w:ascii="GHEA Grapalat" w:hAnsi="GHEA Grapalat"/>
                <w:sz w:val="16"/>
              </w:rPr>
              <w:t>5</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25112C" w:rsidRPr="00F412AC" w14:paraId="2A0F96C6" w14:textId="77777777" w:rsidTr="00D66A96">
        <w:trPr>
          <w:trHeight w:val="742"/>
          <w:jc w:val="center"/>
        </w:trPr>
        <w:tc>
          <w:tcPr>
            <w:tcW w:w="1006" w:type="dxa"/>
          </w:tcPr>
          <w:p w14:paraId="4843C693" w14:textId="77777777" w:rsidR="0025112C" w:rsidRPr="00F412AC" w:rsidRDefault="0025112C" w:rsidP="00D66A96">
            <w:pPr>
              <w:widowControl w:val="0"/>
              <w:jc w:val="center"/>
              <w:rPr>
                <w:rFonts w:ascii="GHEA Grapalat" w:hAnsi="GHEA Grapalat"/>
                <w:sz w:val="16"/>
              </w:rPr>
            </w:pPr>
          </w:p>
        </w:tc>
        <w:tc>
          <w:tcPr>
            <w:tcW w:w="1212" w:type="dxa"/>
          </w:tcPr>
          <w:p w14:paraId="6B25D90E" w14:textId="755B9B44" w:rsidR="0025112C" w:rsidRPr="00971236" w:rsidRDefault="0025112C" w:rsidP="00A92863">
            <w:pPr>
              <w:jc w:val="center"/>
              <w:rPr>
                <w:rFonts w:ascii="GHEA Grapalat" w:hAnsi="GHEA Grapalat"/>
                <w:sz w:val="16"/>
              </w:rPr>
            </w:pPr>
          </w:p>
        </w:tc>
        <w:tc>
          <w:tcPr>
            <w:tcW w:w="843" w:type="dxa"/>
          </w:tcPr>
          <w:p w14:paraId="2604DE41" w14:textId="77777777" w:rsidR="0025112C" w:rsidRPr="00F412AC" w:rsidRDefault="0025112C" w:rsidP="00D66A96">
            <w:pPr>
              <w:widowControl w:val="0"/>
              <w:jc w:val="center"/>
              <w:rPr>
                <w:rFonts w:ascii="GHEA Grapalat" w:hAnsi="GHEA Grapalat"/>
                <w:sz w:val="16"/>
              </w:rPr>
            </w:pPr>
          </w:p>
        </w:tc>
        <w:tc>
          <w:tcPr>
            <w:tcW w:w="563" w:type="dxa"/>
            <w:vAlign w:val="center"/>
          </w:tcPr>
          <w:p w14:paraId="23CF3A4F" w14:textId="77777777" w:rsidR="0025112C" w:rsidRPr="00F412AC" w:rsidRDefault="0025112C" w:rsidP="00D66A96">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FFCA23E" w14:textId="77777777" w:rsidR="0025112C" w:rsidRPr="00F412AC" w:rsidRDefault="0025112C" w:rsidP="00D66A96">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9E9118A" w14:textId="77777777" w:rsidR="0025112C" w:rsidRPr="00F412AC" w:rsidRDefault="0025112C" w:rsidP="00D66A96">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D52E659" w14:textId="77777777" w:rsidR="0025112C" w:rsidRPr="00F412AC" w:rsidRDefault="0025112C" w:rsidP="00D66A96">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05BD10D" w14:textId="77777777" w:rsidR="0025112C" w:rsidRPr="00F412AC" w:rsidRDefault="0025112C" w:rsidP="00D66A96">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D6FCF25" w14:textId="77777777" w:rsidR="0025112C" w:rsidRPr="00F412AC" w:rsidRDefault="0025112C" w:rsidP="00D66A96">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56A75D1" w14:textId="77777777" w:rsidR="0025112C" w:rsidRPr="00F412AC" w:rsidRDefault="0025112C" w:rsidP="00D66A96">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68F52" w14:textId="77777777" w:rsidR="0025112C" w:rsidRPr="00F412AC" w:rsidRDefault="0025112C" w:rsidP="00D66A96">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824FFB3" w14:textId="77777777" w:rsidR="0025112C" w:rsidRPr="00F412AC" w:rsidRDefault="0025112C" w:rsidP="00D66A96">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E7257BB" w14:textId="77777777" w:rsidR="0025112C" w:rsidRPr="00F412AC" w:rsidRDefault="0025112C" w:rsidP="00D66A96">
            <w:pPr>
              <w:widowControl w:val="0"/>
              <w:ind w:left="-136" w:right="-80"/>
              <w:jc w:val="center"/>
              <w:rPr>
                <w:rFonts w:ascii="GHEA Grapalat" w:hAnsi="GHEA Grapalat"/>
                <w:sz w:val="16"/>
              </w:rPr>
            </w:pPr>
            <w:r w:rsidRPr="00F412AC">
              <w:rPr>
                <w:rFonts w:ascii="GHEA Grapalat" w:hAnsi="GHEA Grapalat"/>
                <w:sz w:val="16"/>
              </w:rPr>
              <w:t>декабрь</w:t>
            </w:r>
          </w:p>
        </w:tc>
        <w:tc>
          <w:tcPr>
            <w:tcW w:w="609" w:type="dxa"/>
            <w:vAlign w:val="center"/>
          </w:tcPr>
          <w:p w14:paraId="039C9BBF" w14:textId="77777777" w:rsidR="0025112C" w:rsidRPr="00971236" w:rsidRDefault="0025112C" w:rsidP="00D66A96">
            <w:pPr>
              <w:widowControl w:val="0"/>
              <w:ind w:right="-1"/>
              <w:jc w:val="center"/>
              <w:rPr>
                <w:rFonts w:ascii="GHEA Grapalat" w:hAnsi="GHEA Grapalat"/>
                <w:sz w:val="16"/>
              </w:rPr>
            </w:pPr>
            <w:r w:rsidRPr="00F412AC">
              <w:rPr>
                <w:rFonts w:ascii="GHEA Grapalat" w:hAnsi="GHEA Grapalat"/>
                <w:sz w:val="16"/>
              </w:rPr>
              <w:t>Всего</w:t>
            </w:r>
          </w:p>
        </w:tc>
      </w:tr>
      <w:tr w:rsidR="0025112C" w:rsidRPr="00F412AC" w14:paraId="64239C65" w14:textId="77777777" w:rsidTr="00A92863">
        <w:trPr>
          <w:trHeight w:val="363"/>
          <w:jc w:val="center"/>
        </w:trPr>
        <w:tc>
          <w:tcPr>
            <w:tcW w:w="1006" w:type="dxa"/>
            <w:vMerge w:val="restart"/>
          </w:tcPr>
          <w:p w14:paraId="33180019" w14:textId="77777777" w:rsidR="0025112C" w:rsidRPr="00F412AC" w:rsidRDefault="0025112C" w:rsidP="00D66A96">
            <w:pPr>
              <w:widowControl w:val="0"/>
              <w:jc w:val="center"/>
              <w:rPr>
                <w:rFonts w:ascii="GHEA Grapalat" w:hAnsi="GHEA Grapalat"/>
                <w:sz w:val="16"/>
              </w:rPr>
            </w:pPr>
            <w:r>
              <w:rPr>
                <w:rFonts w:ascii="GHEA Grapalat" w:hAnsi="GHEA Grapalat"/>
                <w:sz w:val="16"/>
              </w:rPr>
              <w:t>1</w:t>
            </w:r>
          </w:p>
        </w:tc>
        <w:tc>
          <w:tcPr>
            <w:tcW w:w="1212" w:type="dxa"/>
          </w:tcPr>
          <w:p w14:paraId="36D890B5" w14:textId="77777777" w:rsidR="00A92863" w:rsidRPr="00586F34" w:rsidRDefault="00A92863" w:rsidP="00A92863">
            <w:pPr>
              <w:jc w:val="center"/>
              <w:rPr>
                <w:rFonts w:ascii="GHEA Grapalat" w:hAnsi="GHEA Grapalat" w:cs="Sylfaen"/>
                <w:sz w:val="20"/>
                <w:szCs w:val="20"/>
                <w:lang w:val="hy-AM" w:eastAsia="en-US" w:bidi="ar-SA"/>
              </w:rPr>
            </w:pPr>
            <w:r w:rsidRPr="00586F34">
              <w:rPr>
                <w:rFonts w:ascii="GHEA Grapalat" w:hAnsi="GHEA Grapalat" w:cs="Sylfaen"/>
                <w:sz w:val="20"/>
                <w:szCs w:val="20"/>
                <w:lang w:val="hy-AM" w:eastAsia="en-US" w:bidi="ar-SA"/>
              </w:rPr>
              <w:t>66511120/3</w:t>
            </w:r>
          </w:p>
          <w:p w14:paraId="3AC89493" w14:textId="52EF8900" w:rsidR="0025112C" w:rsidRPr="00971236" w:rsidRDefault="0025112C" w:rsidP="00D66A96">
            <w:pPr>
              <w:jc w:val="center"/>
              <w:rPr>
                <w:rFonts w:ascii="Sylfaen" w:hAnsi="Sylfaen"/>
                <w:sz w:val="18"/>
                <w:szCs w:val="18"/>
              </w:rPr>
            </w:pPr>
          </w:p>
        </w:tc>
        <w:tc>
          <w:tcPr>
            <w:tcW w:w="843" w:type="dxa"/>
            <w:vMerge w:val="restart"/>
          </w:tcPr>
          <w:p w14:paraId="3BF8AEE8" w14:textId="77777777" w:rsidR="0025112C" w:rsidRPr="00F412AC" w:rsidRDefault="0025112C" w:rsidP="00D66A96">
            <w:pPr>
              <w:widowControl w:val="0"/>
              <w:jc w:val="center"/>
              <w:rPr>
                <w:rFonts w:ascii="GHEA Grapalat" w:hAnsi="GHEA Grapalat"/>
                <w:sz w:val="16"/>
              </w:rPr>
            </w:pPr>
            <w:r w:rsidRPr="004C5A45">
              <w:rPr>
                <w:rFonts w:ascii="GHEA Grapalat" w:hAnsi="GHEA Grapalat"/>
                <w:sz w:val="18"/>
                <w:szCs w:val="18"/>
                <w:lang w:val="hy-AM"/>
              </w:rPr>
              <w:t>услуги по страхованию здоровья</w:t>
            </w:r>
          </w:p>
        </w:tc>
        <w:tc>
          <w:tcPr>
            <w:tcW w:w="563" w:type="dxa"/>
            <w:vAlign w:val="center"/>
          </w:tcPr>
          <w:p w14:paraId="4E5ADC83" w14:textId="77777777" w:rsidR="0025112C" w:rsidRPr="00E77A23" w:rsidRDefault="0025112C" w:rsidP="00A92863">
            <w:pPr>
              <w:jc w:val="center"/>
              <w:rPr>
                <w:rFonts w:ascii="GHEA Grapalat" w:hAnsi="GHEA Grapalat"/>
                <w:sz w:val="20"/>
                <w:lang w:val="pt-BR"/>
              </w:rPr>
            </w:pPr>
          </w:p>
          <w:p w14:paraId="0ECA6C74" w14:textId="77777777" w:rsidR="0025112C" w:rsidRPr="00E77A23" w:rsidRDefault="0025112C" w:rsidP="00A92863">
            <w:pPr>
              <w:jc w:val="center"/>
              <w:rPr>
                <w:rFonts w:ascii="GHEA Grapalat" w:hAnsi="GHEA Grapalat"/>
                <w:sz w:val="20"/>
                <w:lang w:val="pt-BR"/>
              </w:rPr>
            </w:pPr>
          </w:p>
          <w:p w14:paraId="06AF4FF9" w14:textId="70E329E8"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681" w:type="dxa"/>
            <w:vAlign w:val="center"/>
          </w:tcPr>
          <w:p w14:paraId="0E9BAEEB" w14:textId="77777777" w:rsidR="0025112C" w:rsidRPr="00E77A23" w:rsidRDefault="0025112C" w:rsidP="00A92863">
            <w:pPr>
              <w:jc w:val="center"/>
              <w:rPr>
                <w:rFonts w:ascii="GHEA Grapalat" w:hAnsi="GHEA Grapalat"/>
                <w:sz w:val="20"/>
                <w:lang w:val="pt-BR"/>
              </w:rPr>
            </w:pPr>
          </w:p>
          <w:p w14:paraId="05922E56" w14:textId="77777777" w:rsidR="0025112C" w:rsidRPr="00E77A23" w:rsidRDefault="0025112C" w:rsidP="00A92863">
            <w:pPr>
              <w:jc w:val="center"/>
              <w:rPr>
                <w:rFonts w:ascii="GHEA Grapalat" w:hAnsi="GHEA Grapalat"/>
                <w:sz w:val="20"/>
                <w:lang w:val="pt-BR"/>
              </w:rPr>
            </w:pPr>
          </w:p>
          <w:p w14:paraId="54085F39" w14:textId="77777777"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582" w:type="dxa"/>
            <w:vAlign w:val="center"/>
          </w:tcPr>
          <w:p w14:paraId="603A0092" w14:textId="77777777" w:rsidR="0025112C" w:rsidRPr="00E77A23" w:rsidRDefault="0025112C" w:rsidP="00A92863">
            <w:pPr>
              <w:jc w:val="center"/>
              <w:rPr>
                <w:rFonts w:ascii="GHEA Grapalat" w:hAnsi="GHEA Grapalat"/>
                <w:sz w:val="20"/>
                <w:lang w:val="pt-BR"/>
              </w:rPr>
            </w:pPr>
          </w:p>
          <w:p w14:paraId="2C34CC57" w14:textId="77777777" w:rsidR="0025112C" w:rsidRPr="00E77A23" w:rsidRDefault="0025112C" w:rsidP="00A92863">
            <w:pPr>
              <w:jc w:val="center"/>
              <w:rPr>
                <w:rFonts w:ascii="GHEA Grapalat" w:hAnsi="GHEA Grapalat"/>
                <w:sz w:val="20"/>
                <w:lang w:val="pt-BR"/>
              </w:rPr>
            </w:pPr>
          </w:p>
          <w:p w14:paraId="008FDD48" w14:textId="55CB940E"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566" w:type="dxa"/>
            <w:vAlign w:val="center"/>
          </w:tcPr>
          <w:p w14:paraId="2A28C50F" w14:textId="77777777" w:rsidR="0025112C" w:rsidRPr="00E77A23" w:rsidRDefault="0025112C" w:rsidP="00A92863">
            <w:pPr>
              <w:jc w:val="center"/>
              <w:rPr>
                <w:rFonts w:ascii="GHEA Grapalat" w:hAnsi="GHEA Grapalat"/>
                <w:sz w:val="20"/>
                <w:lang w:val="pt-BR"/>
              </w:rPr>
            </w:pPr>
          </w:p>
          <w:p w14:paraId="791CA93D" w14:textId="77777777" w:rsidR="0025112C" w:rsidRPr="00E77A23" w:rsidRDefault="0025112C" w:rsidP="00A92863">
            <w:pPr>
              <w:jc w:val="center"/>
              <w:rPr>
                <w:rFonts w:ascii="GHEA Grapalat" w:hAnsi="GHEA Grapalat"/>
                <w:sz w:val="20"/>
                <w:lang w:val="pt-BR"/>
              </w:rPr>
            </w:pPr>
          </w:p>
          <w:p w14:paraId="5B9577DE" w14:textId="7DFBB0C7"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601" w:type="dxa"/>
            <w:vAlign w:val="center"/>
          </w:tcPr>
          <w:p w14:paraId="102454B2" w14:textId="48B90C3F" w:rsidR="0025112C" w:rsidRPr="00E77A23" w:rsidRDefault="00A92863"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611" w:type="dxa"/>
            <w:vAlign w:val="center"/>
          </w:tcPr>
          <w:p w14:paraId="5CD1EA5B" w14:textId="6BE2A50F"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pt-BR"/>
              </w:rPr>
              <w:t>%</w:t>
            </w:r>
          </w:p>
        </w:tc>
        <w:tc>
          <w:tcPr>
            <w:tcW w:w="871" w:type="dxa"/>
            <w:vAlign w:val="center"/>
          </w:tcPr>
          <w:p w14:paraId="7C18A003" w14:textId="77777777" w:rsidR="0025112C" w:rsidRPr="00E77A23" w:rsidRDefault="0025112C" w:rsidP="00A92863">
            <w:pPr>
              <w:jc w:val="center"/>
              <w:rPr>
                <w:rFonts w:ascii="GHEA Grapalat" w:hAnsi="GHEA Grapalat" w:cs="Arial"/>
                <w:sz w:val="18"/>
                <w:szCs w:val="18"/>
                <w:lang w:val="pt-BR"/>
              </w:rPr>
            </w:pPr>
            <w:r>
              <w:rPr>
                <w:rFonts w:ascii="GHEA Grapalat" w:hAnsi="GHEA Grapalat"/>
                <w:sz w:val="20"/>
                <w:lang w:val="hy-AM"/>
              </w:rPr>
              <w:t>50</w:t>
            </w:r>
            <w:r w:rsidRPr="00E77A23">
              <w:rPr>
                <w:rFonts w:ascii="GHEA Grapalat" w:hAnsi="GHEA Grapalat"/>
                <w:sz w:val="20"/>
                <w:lang w:val="pt-BR"/>
              </w:rPr>
              <w:t>%</w:t>
            </w:r>
          </w:p>
        </w:tc>
        <w:tc>
          <w:tcPr>
            <w:tcW w:w="676" w:type="dxa"/>
            <w:vAlign w:val="center"/>
          </w:tcPr>
          <w:p w14:paraId="57BF9610" w14:textId="77777777"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43" w:type="dxa"/>
            <w:vAlign w:val="center"/>
          </w:tcPr>
          <w:p w14:paraId="6BECD121" w14:textId="77777777"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11" w:type="dxa"/>
            <w:vAlign w:val="center"/>
          </w:tcPr>
          <w:p w14:paraId="771FDFB6" w14:textId="77777777" w:rsidR="0025112C" w:rsidRPr="00E77A23" w:rsidRDefault="0025112C" w:rsidP="00A92863">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09" w:type="dxa"/>
            <w:vAlign w:val="center"/>
          </w:tcPr>
          <w:p w14:paraId="1CD64BB8" w14:textId="77777777" w:rsidR="0025112C" w:rsidRPr="00E77A23" w:rsidRDefault="0025112C" w:rsidP="00A92863">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25112C" w:rsidRPr="00F412AC" w14:paraId="022805FD" w14:textId="77777777" w:rsidTr="00D66A96">
        <w:trPr>
          <w:trHeight w:val="363"/>
          <w:jc w:val="center"/>
        </w:trPr>
        <w:tc>
          <w:tcPr>
            <w:tcW w:w="1006" w:type="dxa"/>
            <w:vMerge/>
          </w:tcPr>
          <w:p w14:paraId="4533C4A1" w14:textId="77777777" w:rsidR="0025112C" w:rsidRDefault="0025112C" w:rsidP="00D66A96">
            <w:pPr>
              <w:widowControl w:val="0"/>
              <w:jc w:val="center"/>
              <w:rPr>
                <w:rFonts w:ascii="GHEA Grapalat" w:hAnsi="GHEA Grapalat"/>
                <w:sz w:val="16"/>
              </w:rPr>
            </w:pPr>
          </w:p>
        </w:tc>
        <w:tc>
          <w:tcPr>
            <w:tcW w:w="1212" w:type="dxa"/>
          </w:tcPr>
          <w:p w14:paraId="6E0B2A94" w14:textId="46D6B6B8" w:rsidR="0025112C" w:rsidRPr="00E77A23" w:rsidRDefault="00A92863" w:rsidP="00D66A96">
            <w:pPr>
              <w:jc w:val="center"/>
              <w:rPr>
                <w:rFonts w:ascii="GHEA Grapalat" w:hAnsi="GHEA Grapalat"/>
                <w:sz w:val="20"/>
                <w:lang w:val="es-ES"/>
              </w:rPr>
            </w:pPr>
            <w:r w:rsidRPr="00B71D44">
              <w:rPr>
                <w:rFonts w:ascii="GHEA Grapalat" w:hAnsi="GHEA Grapalat" w:cs="Sylfaen"/>
                <w:sz w:val="20"/>
                <w:szCs w:val="20"/>
                <w:lang w:val="hy-AM" w:eastAsia="en-US" w:bidi="ar-SA"/>
              </w:rPr>
              <w:t>66511120/50</w:t>
            </w:r>
            <w:r>
              <w:rPr>
                <w:rFonts w:ascii="GHEA Grapalat" w:hAnsi="GHEA Grapalat" w:cs="Sylfaen"/>
                <w:sz w:val="20"/>
                <w:szCs w:val="20"/>
                <w:lang w:val="hy-AM" w:eastAsia="en-US" w:bidi="ar-SA"/>
              </w:rPr>
              <w:t>4</w:t>
            </w:r>
          </w:p>
        </w:tc>
        <w:tc>
          <w:tcPr>
            <w:tcW w:w="843" w:type="dxa"/>
            <w:vMerge/>
          </w:tcPr>
          <w:p w14:paraId="3D6D64A7" w14:textId="77777777" w:rsidR="0025112C" w:rsidRPr="004C5A45" w:rsidRDefault="0025112C" w:rsidP="00D66A96">
            <w:pPr>
              <w:widowControl w:val="0"/>
              <w:jc w:val="center"/>
              <w:rPr>
                <w:rFonts w:ascii="GHEA Grapalat" w:hAnsi="GHEA Grapalat"/>
                <w:sz w:val="18"/>
                <w:szCs w:val="18"/>
                <w:lang w:val="hy-AM"/>
              </w:rPr>
            </w:pPr>
          </w:p>
        </w:tc>
        <w:tc>
          <w:tcPr>
            <w:tcW w:w="563" w:type="dxa"/>
          </w:tcPr>
          <w:p w14:paraId="28BB424C"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81" w:type="dxa"/>
          </w:tcPr>
          <w:p w14:paraId="32EB191B"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582" w:type="dxa"/>
          </w:tcPr>
          <w:p w14:paraId="002EDCD5"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566" w:type="dxa"/>
          </w:tcPr>
          <w:p w14:paraId="20DA7773"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01" w:type="dxa"/>
          </w:tcPr>
          <w:p w14:paraId="782546B9"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11" w:type="dxa"/>
          </w:tcPr>
          <w:p w14:paraId="49172E87"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871" w:type="dxa"/>
          </w:tcPr>
          <w:p w14:paraId="1960CCAF"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76" w:type="dxa"/>
          </w:tcPr>
          <w:p w14:paraId="31990EAC"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43" w:type="dxa"/>
          </w:tcPr>
          <w:p w14:paraId="57D49FB2"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11" w:type="dxa"/>
          </w:tcPr>
          <w:p w14:paraId="12FF46E2"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c>
          <w:tcPr>
            <w:tcW w:w="609" w:type="dxa"/>
          </w:tcPr>
          <w:p w14:paraId="664F100F" w14:textId="77777777" w:rsidR="0025112C" w:rsidRPr="00E77A23" w:rsidRDefault="0025112C" w:rsidP="00D66A96">
            <w:pPr>
              <w:jc w:val="center"/>
              <w:rPr>
                <w:rFonts w:ascii="GHEA Grapalat" w:hAnsi="GHEA Grapalat"/>
                <w:sz w:val="20"/>
                <w:lang w:val="pt-BR"/>
              </w:rPr>
            </w:pPr>
            <w:r w:rsidRPr="00E77A23">
              <w:rPr>
                <w:rFonts w:ascii="GHEA Grapalat" w:hAnsi="GHEA Grapalat"/>
                <w:sz w:val="20"/>
                <w:lang w:val="pt-BR"/>
              </w:rPr>
              <w:t>%</w:t>
            </w:r>
          </w:p>
        </w:tc>
      </w:tr>
    </w:tbl>
    <w:p w14:paraId="7206DEDA" w14:textId="77777777" w:rsidR="0025112C" w:rsidRDefault="0025112C" w:rsidP="00EE54EE">
      <w:pPr>
        <w:widowControl w:val="0"/>
        <w:rPr>
          <w:rFonts w:ascii="GHEA Grapalat" w:hAnsi="GHEA Grapalat"/>
          <w:i/>
        </w:rPr>
      </w:pPr>
    </w:p>
    <w:p w14:paraId="7BB33B25" w14:textId="77777777" w:rsidR="0025112C" w:rsidRDefault="0025112C" w:rsidP="00EE54EE">
      <w:pPr>
        <w:widowControl w:val="0"/>
        <w:rPr>
          <w:rFonts w:ascii="GHEA Grapalat" w:hAnsi="GHEA Grapalat"/>
          <w:i/>
        </w:rPr>
      </w:pPr>
    </w:p>
    <w:p w14:paraId="251AA850" w14:textId="77777777" w:rsidR="0025112C" w:rsidRDefault="0025112C" w:rsidP="00EE54EE">
      <w:pPr>
        <w:widowControl w:val="0"/>
        <w:rPr>
          <w:rFonts w:ascii="GHEA Grapalat" w:hAnsi="GHEA Grapalat"/>
          <w:i/>
        </w:rPr>
      </w:pPr>
    </w:p>
    <w:p w14:paraId="492BC9E5" w14:textId="77777777" w:rsidR="0025112C" w:rsidRDefault="0025112C" w:rsidP="00EE54EE">
      <w:pPr>
        <w:widowControl w:val="0"/>
        <w:rPr>
          <w:rFonts w:ascii="GHEA Grapalat" w:hAnsi="GHEA Grapalat"/>
          <w:i/>
        </w:rPr>
      </w:pPr>
    </w:p>
    <w:p w14:paraId="3880DE47" w14:textId="77777777" w:rsidR="0025112C" w:rsidRPr="00AD29CE" w:rsidRDefault="0025112C"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17116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rPr>
      </w:pPr>
    </w:p>
    <w:p w14:paraId="44C009B1" w14:textId="77777777" w:rsidR="002A6A7E" w:rsidRDefault="002A6A7E" w:rsidP="00EE54EE">
      <w:pPr>
        <w:widowControl w:val="0"/>
        <w:ind w:left="-142" w:firstLine="142"/>
        <w:jc w:val="center"/>
        <w:rPr>
          <w:rFonts w:ascii="GHEA Grapalat" w:hAnsi="GHEA Grapalat"/>
          <w:i/>
        </w:rPr>
      </w:pPr>
    </w:p>
    <w:p w14:paraId="46F57FCE" w14:textId="77777777" w:rsidR="002A6A7E" w:rsidRDefault="002A6A7E" w:rsidP="00EE54EE">
      <w:pPr>
        <w:widowControl w:val="0"/>
        <w:ind w:left="-142" w:firstLine="142"/>
        <w:jc w:val="center"/>
        <w:rPr>
          <w:rFonts w:ascii="GHEA Grapalat" w:hAnsi="GHEA Grapalat"/>
          <w:i/>
        </w:rPr>
      </w:pPr>
    </w:p>
    <w:p w14:paraId="2FA053CC" w14:textId="77777777" w:rsidR="002A6A7E" w:rsidRPr="002A6A7E" w:rsidRDefault="002A6A7E" w:rsidP="003822DA">
      <w:pPr>
        <w:widowControl w:val="0"/>
        <w:ind w:left="-142" w:firstLine="142"/>
        <w:jc w:val="right"/>
        <w:rPr>
          <w:rFonts w:ascii="GHEA Grapalat" w:hAnsi="GHEA Grapalat"/>
          <w:i/>
        </w:rPr>
      </w:pPr>
      <w:r w:rsidRPr="002A6A7E">
        <w:rPr>
          <w:rFonts w:ascii="GHEA Grapalat" w:hAnsi="GHEA Grapalat"/>
          <w:i/>
        </w:rPr>
        <w:t>Приложение № 4</w:t>
      </w:r>
    </w:p>
    <w:p w14:paraId="34BB7FEB" w14:textId="77777777" w:rsidR="002A6A7E" w:rsidRPr="002A6A7E" w:rsidRDefault="002A6A7E" w:rsidP="003822DA">
      <w:pPr>
        <w:widowControl w:val="0"/>
        <w:ind w:left="-142" w:firstLine="142"/>
        <w:jc w:val="right"/>
        <w:rPr>
          <w:rFonts w:ascii="GHEA Grapalat" w:hAnsi="GHEA Grapalat"/>
          <w:i/>
        </w:rPr>
      </w:pPr>
      <w:r w:rsidRPr="002A6A7E">
        <w:rPr>
          <w:rFonts w:ascii="GHEA Grapalat" w:hAnsi="GHEA Grapalat"/>
          <w:i/>
        </w:rPr>
        <w:t>к Договору под кодом</w:t>
      </w:r>
      <w:r w:rsidRPr="002A6A7E">
        <w:rPr>
          <w:rFonts w:ascii="GHEA Grapalat" w:hAnsi="GHEA Grapalat"/>
          <w:i/>
          <w:lang w:val="hy-AM"/>
        </w:rPr>
        <w:t xml:space="preserve"> «      » </w:t>
      </w:r>
      <w:r w:rsidRPr="002A6A7E">
        <w:rPr>
          <w:rFonts w:ascii="GHEA Grapalat" w:hAnsi="GHEA Grapalat"/>
          <w:i/>
        </w:rPr>
        <w:br/>
        <w:t>заключенному "</w:t>
      </w:r>
      <w:r w:rsidRPr="002A6A7E">
        <w:rPr>
          <w:rFonts w:ascii="GHEA Grapalat" w:hAnsi="GHEA Grapalat"/>
          <w:i/>
        </w:rPr>
        <w:tab/>
        <w:t xml:space="preserve"> "</w:t>
      </w:r>
      <w:r w:rsidRPr="002A6A7E">
        <w:rPr>
          <w:rFonts w:ascii="GHEA Grapalat" w:hAnsi="GHEA Grapalat"/>
          <w:i/>
        </w:rPr>
        <w:tab/>
        <w:t>20</w:t>
      </w:r>
      <w:r w:rsidRPr="002A6A7E">
        <w:rPr>
          <w:rFonts w:ascii="GHEA Grapalat" w:hAnsi="GHEA Grapalat"/>
          <w:i/>
        </w:rPr>
        <w:tab/>
        <w:t xml:space="preserve">  г.</w:t>
      </w:r>
    </w:p>
    <w:p w14:paraId="182726CD" w14:textId="77777777" w:rsidR="002A6A7E" w:rsidRPr="002A6A7E" w:rsidRDefault="002A6A7E" w:rsidP="002A6A7E">
      <w:pPr>
        <w:widowControl w:val="0"/>
        <w:ind w:left="-142" w:firstLine="142"/>
        <w:jc w:val="center"/>
        <w:rPr>
          <w:rFonts w:ascii="GHEA Grapalat" w:hAnsi="GHEA Grapalat"/>
          <w:i/>
        </w:rPr>
      </w:pPr>
    </w:p>
    <w:p w14:paraId="31084471" w14:textId="77777777" w:rsidR="002A6A7E" w:rsidRPr="002A6A7E" w:rsidRDefault="002A6A7E" w:rsidP="002A6A7E">
      <w:pPr>
        <w:widowControl w:val="0"/>
        <w:ind w:left="-142" w:firstLine="142"/>
        <w:jc w:val="center"/>
        <w:rPr>
          <w:rFonts w:ascii="GHEA Grapalat" w:hAnsi="GHEA Grapalat"/>
          <w:i/>
        </w:rPr>
      </w:pPr>
      <w:r w:rsidRPr="002A6A7E">
        <w:rPr>
          <w:rFonts w:ascii="GHEA Grapalat" w:hAnsi="GHEA Grapalat"/>
          <w:i/>
        </w:rPr>
        <w:t>УВЕДОМЛЕНИЕ</w:t>
      </w:r>
    </w:p>
    <w:p w14:paraId="25365ED8" w14:textId="77777777" w:rsidR="002A6A7E" w:rsidRPr="002A6A7E" w:rsidRDefault="002A6A7E" w:rsidP="002A6A7E">
      <w:pPr>
        <w:widowControl w:val="0"/>
        <w:ind w:left="-142" w:firstLine="142"/>
        <w:jc w:val="center"/>
        <w:rPr>
          <w:rFonts w:ascii="GHEA Grapalat" w:hAnsi="GHEA Grapalat"/>
          <w:i/>
          <w:lang w:val="hy-AM"/>
        </w:rPr>
      </w:pPr>
    </w:p>
    <w:p w14:paraId="31E15C5C"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u w:val="single"/>
          <w:lang w:val="es-ES"/>
        </w:rPr>
        <w:t xml:space="preserve">                                                             </w:t>
      </w:r>
      <w:r w:rsidRPr="002A6A7E">
        <w:rPr>
          <w:rFonts w:ascii="GHEA Grapalat" w:hAnsi="GHEA Grapalat"/>
          <w:i/>
          <w:u w:val="single"/>
          <w:lang w:val="es-ES"/>
        </w:rPr>
        <w:tab/>
      </w:r>
      <w:r w:rsidRPr="002A6A7E">
        <w:rPr>
          <w:rFonts w:ascii="GHEA Grapalat" w:hAnsi="GHEA Grapalat"/>
          <w:i/>
          <w:u w:val="single"/>
          <w:lang w:val="es-ES"/>
        </w:rPr>
        <w:tab/>
        <w:t xml:space="preserve">       </w:t>
      </w:r>
      <w:r w:rsidRPr="002A6A7E">
        <w:rPr>
          <w:rFonts w:ascii="GHEA Grapalat" w:hAnsi="GHEA Grapalat"/>
          <w:i/>
          <w:lang w:val="es-ES"/>
        </w:rPr>
        <w:t xml:space="preserve"> </w:t>
      </w:r>
      <w:r w:rsidRPr="002A6A7E">
        <w:rPr>
          <w:rFonts w:ascii="GHEA Grapalat" w:hAnsi="GHEA Grapalat"/>
          <w:i/>
        </w:rPr>
        <w:t>заявляет, что:</w:t>
      </w:r>
      <w:r w:rsidRPr="002A6A7E">
        <w:rPr>
          <w:rFonts w:ascii="GHEA Grapalat" w:hAnsi="GHEA Grapalat"/>
          <w:i/>
          <w:lang w:val="es-ES"/>
        </w:rPr>
        <w:t xml:space="preserve">  </w:t>
      </w:r>
    </w:p>
    <w:p w14:paraId="2DA111BC" w14:textId="77777777" w:rsidR="002A6A7E" w:rsidRPr="002A6A7E" w:rsidRDefault="002A6A7E" w:rsidP="002A6A7E">
      <w:pPr>
        <w:widowControl w:val="0"/>
        <w:ind w:left="-142" w:firstLine="142"/>
        <w:jc w:val="center"/>
        <w:rPr>
          <w:rFonts w:ascii="GHEA Grapalat" w:hAnsi="GHEA Grapalat"/>
          <w:i/>
          <w:vertAlign w:val="superscript"/>
          <w:lang w:val="es-ES"/>
        </w:rPr>
      </w:pPr>
      <w:r w:rsidRPr="002A6A7E">
        <w:rPr>
          <w:rFonts w:ascii="GHEA Grapalat" w:hAnsi="GHEA Grapalat"/>
          <w:i/>
          <w:vertAlign w:val="superscript"/>
          <w:lang w:val="es-ES"/>
        </w:rPr>
        <w:t xml:space="preserve">               </w:t>
      </w:r>
      <w:r w:rsidRPr="002A6A7E">
        <w:rPr>
          <w:rFonts w:ascii="GHEA Grapalat" w:hAnsi="GHEA Grapalat"/>
          <w:i/>
          <w:lang w:val="es-ES"/>
        </w:rPr>
        <w:t xml:space="preserve">     </w:t>
      </w:r>
      <w:r w:rsidRPr="002A6A7E">
        <w:rPr>
          <w:rFonts w:ascii="GHEA Grapalat" w:hAnsi="GHEA Grapalat"/>
          <w:i/>
          <w:vertAlign w:val="superscript"/>
        </w:rPr>
        <w:t>название</w:t>
      </w:r>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финансового</w:t>
      </w:r>
      <w:proofErr w:type="spellEnd"/>
      <w:r w:rsidRPr="002A6A7E">
        <w:rPr>
          <w:rFonts w:ascii="GHEA Grapalat" w:hAnsi="GHEA Grapalat"/>
          <w:i/>
          <w:vertAlign w:val="superscript"/>
          <w:lang w:val="es-ES"/>
        </w:rPr>
        <w:t xml:space="preserve"> </w:t>
      </w:r>
      <w:proofErr w:type="spellStart"/>
      <w:r w:rsidRPr="002A6A7E">
        <w:rPr>
          <w:rFonts w:ascii="GHEA Grapalat" w:hAnsi="GHEA Grapalat"/>
          <w:i/>
          <w:vertAlign w:val="superscript"/>
          <w:lang w:val="es-ES"/>
        </w:rPr>
        <w:t>агента</w:t>
      </w:r>
      <w:proofErr w:type="spellEnd"/>
    </w:p>
    <w:p w14:paraId="17322ABF" w14:textId="77777777" w:rsidR="002A6A7E" w:rsidRPr="002A6A7E" w:rsidRDefault="002A6A7E" w:rsidP="002A6A7E">
      <w:pPr>
        <w:widowControl w:val="0"/>
        <w:ind w:left="-142" w:firstLine="142"/>
        <w:jc w:val="center"/>
        <w:rPr>
          <w:rFonts w:ascii="GHEA Grapalat" w:hAnsi="GHEA Grapalat"/>
          <w:i/>
          <w:vertAlign w:val="superscript"/>
          <w:lang w:val="es-ES"/>
        </w:rPr>
      </w:pPr>
    </w:p>
    <w:p w14:paraId="7A9EA5DE" w14:textId="77777777" w:rsidR="002A6A7E" w:rsidRPr="002A6A7E" w:rsidRDefault="002A6A7E" w:rsidP="002A6A7E">
      <w:pPr>
        <w:widowControl w:val="0"/>
        <w:numPr>
          <w:ilvl w:val="0"/>
          <w:numId w:val="14"/>
        </w:numPr>
        <w:jc w:val="center"/>
        <w:rPr>
          <w:rFonts w:ascii="GHEA Grapalat" w:hAnsi="GHEA Grapalat"/>
          <w:i/>
          <w:u w:val="single"/>
          <w:lang w:val="es-ES"/>
        </w:rPr>
      </w:pPr>
      <w:r w:rsidRPr="002A6A7E">
        <w:rPr>
          <w:rFonts w:ascii="GHEA Grapalat" w:hAnsi="GHEA Grapalat"/>
          <w:i/>
        </w:rPr>
        <w:t>В рамках заключенного между -------------------------</w:t>
      </w:r>
      <w:r w:rsidRPr="002A6A7E">
        <w:rPr>
          <w:rFonts w:ascii="GHEA Grapalat" w:hAnsi="GHEA Grapalat"/>
          <w:i/>
          <w:lang w:val="hy-AM"/>
        </w:rPr>
        <w:t xml:space="preserve"> </w:t>
      </w:r>
      <w:r w:rsidRPr="002A6A7E">
        <w:rPr>
          <w:rFonts w:ascii="GHEA Grapalat" w:hAnsi="GHEA Grapalat"/>
          <w:i/>
        </w:rPr>
        <w:t xml:space="preserve">- ом   и ---------------------------- -ом                              </w:t>
      </w:r>
    </w:p>
    <w:p w14:paraId="334E369A" w14:textId="77777777" w:rsidR="002A6A7E" w:rsidRPr="002A6A7E" w:rsidRDefault="002A6A7E" w:rsidP="002A6A7E">
      <w:pPr>
        <w:widowControl w:val="0"/>
        <w:ind w:left="-142" w:firstLine="142"/>
        <w:jc w:val="center"/>
        <w:rPr>
          <w:rFonts w:ascii="GHEA Grapalat" w:hAnsi="GHEA Grapalat"/>
          <w:i/>
          <w:vertAlign w:val="superscript"/>
        </w:rPr>
      </w:pPr>
      <w:r w:rsidRPr="002A6A7E">
        <w:rPr>
          <w:rFonts w:ascii="GHEA Grapalat" w:hAnsi="GHEA Grapalat"/>
          <w:i/>
          <w:vertAlign w:val="superscript"/>
          <w:lang w:val="es-ES"/>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заказчика</w:t>
      </w:r>
      <w:r w:rsidRPr="002A6A7E">
        <w:rPr>
          <w:rFonts w:ascii="GHEA Grapalat" w:hAnsi="GHEA Grapalat"/>
          <w:i/>
          <w:vertAlign w:val="superscript"/>
          <w:lang w:val="es-ES"/>
        </w:rPr>
        <w:t xml:space="preserve"> </w:t>
      </w:r>
      <w:r w:rsidRPr="002A6A7E">
        <w:rPr>
          <w:rFonts w:ascii="GHEA Grapalat" w:hAnsi="GHEA Grapalat"/>
          <w:i/>
          <w:vertAlign w:val="superscript"/>
        </w:rPr>
        <w:t xml:space="preserve">                       </w:t>
      </w:r>
      <w:r w:rsidRPr="002A6A7E">
        <w:rPr>
          <w:rFonts w:ascii="GHEA Grapalat" w:hAnsi="GHEA Grapalat"/>
          <w:i/>
          <w:vertAlign w:val="superscript"/>
          <w:lang w:val="hy-AM"/>
        </w:rPr>
        <w:t xml:space="preserve">           </w:t>
      </w: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5A917CA6" w14:textId="77777777" w:rsidR="002A6A7E" w:rsidRPr="002A6A7E" w:rsidRDefault="002A6A7E" w:rsidP="002A6A7E">
      <w:pPr>
        <w:widowControl w:val="0"/>
        <w:ind w:left="-142" w:firstLine="142"/>
        <w:jc w:val="center"/>
        <w:rPr>
          <w:rFonts w:ascii="GHEA Grapalat" w:hAnsi="GHEA Grapalat"/>
          <w:i/>
          <w:vertAlign w:val="superscript"/>
        </w:rPr>
      </w:pPr>
      <w:r w:rsidRPr="002A6A7E">
        <w:rPr>
          <w:rFonts w:ascii="GHEA Grapalat" w:hAnsi="GHEA Grapalat"/>
          <w:i/>
          <w:lang w:val="es-ES"/>
        </w:rPr>
        <w:t xml:space="preserve">   «--» 20</w:t>
      </w:r>
      <w:r w:rsidRPr="002A6A7E">
        <w:rPr>
          <w:rFonts w:ascii="GHEA Grapalat" w:hAnsi="GHEA Grapalat"/>
          <w:i/>
        </w:rPr>
        <w:t>г</w:t>
      </w:r>
      <w:r w:rsidRPr="002A6A7E">
        <w:rPr>
          <w:rFonts w:ascii="GHEA Grapalat" w:hAnsi="GHEA Grapalat"/>
          <w:i/>
          <w:lang w:val="es-ES"/>
        </w:rPr>
        <w:t>.</w:t>
      </w:r>
      <w:r w:rsidRPr="002A6A7E">
        <w:rPr>
          <w:rFonts w:ascii="GHEA Grapalat" w:hAnsi="GHEA Grapalat"/>
          <w:i/>
        </w:rPr>
        <w:t xml:space="preserve">договора под </w:t>
      </w:r>
      <w:proofErr w:type="gramStart"/>
      <w:r w:rsidRPr="002A6A7E">
        <w:rPr>
          <w:rFonts w:ascii="GHEA Grapalat" w:hAnsi="GHEA Grapalat"/>
          <w:i/>
        </w:rPr>
        <w:t xml:space="preserve">кодом </w:t>
      </w:r>
      <w:r w:rsidRPr="002A6A7E">
        <w:rPr>
          <w:rFonts w:ascii="GHEA Grapalat" w:hAnsi="GHEA Grapalat"/>
          <w:i/>
          <w:lang w:val="es-ES"/>
        </w:rPr>
        <w:t xml:space="preserve"> </w:t>
      </w:r>
      <w:r w:rsidRPr="002A6A7E">
        <w:rPr>
          <w:rFonts w:ascii="GHEA Grapalat" w:hAnsi="GHEA Grapalat"/>
          <w:i/>
          <w:lang w:val="af-ZA"/>
        </w:rPr>
        <w:t>_</w:t>
      </w:r>
      <w:proofErr w:type="gramEnd"/>
      <w:r w:rsidRPr="002A6A7E">
        <w:rPr>
          <w:rFonts w:ascii="GHEA Grapalat" w:hAnsi="GHEA Grapalat"/>
          <w:i/>
          <w:lang w:val="af-ZA"/>
        </w:rPr>
        <w:t>_</w:t>
      </w:r>
      <w:proofErr w:type="gramStart"/>
      <w:r w:rsidRPr="002A6A7E">
        <w:rPr>
          <w:rFonts w:ascii="GHEA Grapalat" w:hAnsi="GHEA Grapalat"/>
          <w:i/>
          <w:lang w:val="af-ZA"/>
        </w:rPr>
        <w:t>_</w:t>
      </w:r>
      <w:r w:rsidRPr="002A6A7E">
        <w:rPr>
          <w:rFonts w:ascii="GHEA Grapalat" w:hAnsi="GHEA Grapalat"/>
          <w:i/>
          <w:lang w:val="hy-AM"/>
        </w:rPr>
        <w:t>«   »</w:t>
      </w:r>
      <w:r w:rsidRPr="002A6A7E">
        <w:rPr>
          <w:rFonts w:ascii="GHEA Grapalat" w:hAnsi="GHEA Grapalat"/>
          <w:i/>
          <w:u w:val="single"/>
        </w:rPr>
        <w:t>_</w:t>
      </w:r>
      <w:proofErr w:type="gramEnd"/>
      <w:r w:rsidRPr="002A6A7E">
        <w:rPr>
          <w:rFonts w:ascii="GHEA Grapalat" w:hAnsi="GHEA Grapalat"/>
          <w:i/>
          <w:u w:val="single"/>
        </w:rPr>
        <w:t xml:space="preserve">_ </w:t>
      </w:r>
      <w:r w:rsidRPr="002A6A7E">
        <w:rPr>
          <w:rFonts w:ascii="GHEA Grapalat" w:hAnsi="GHEA Grapalat"/>
          <w:i/>
        </w:rPr>
        <w:t>(далее-Договор</w:t>
      </w:r>
      <w:r w:rsidRPr="002A6A7E">
        <w:rPr>
          <w:rFonts w:ascii="GHEA Grapalat" w:hAnsi="GHEA Grapalat"/>
          <w:i/>
          <w:lang w:val="es-ES"/>
        </w:rPr>
        <w:t>)</w:t>
      </w:r>
      <w:r w:rsidRPr="002A6A7E">
        <w:rPr>
          <w:rFonts w:ascii="GHEA Grapalat" w:hAnsi="GHEA Grapalat"/>
          <w:i/>
        </w:rPr>
        <w:t xml:space="preserve">, между </w:t>
      </w:r>
      <w:proofErr w:type="gramStart"/>
      <w:r w:rsidRPr="002A6A7E">
        <w:rPr>
          <w:rFonts w:ascii="GHEA Grapalat" w:hAnsi="GHEA Grapalat"/>
          <w:i/>
        </w:rPr>
        <w:t xml:space="preserve">мной </w:t>
      </w:r>
      <w:r w:rsidRPr="002A6A7E">
        <w:rPr>
          <w:rFonts w:ascii="GHEA Grapalat" w:hAnsi="GHEA Grapalat"/>
          <w:i/>
          <w:lang w:val="hy-AM"/>
        </w:rPr>
        <w:t xml:space="preserve"> </w:t>
      </w:r>
      <w:r w:rsidRPr="002A6A7E">
        <w:rPr>
          <w:rFonts w:ascii="GHEA Grapalat" w:hAnsi="GHEA Grapalat"/>
          <w:i/>
        </w:rPr>
        <w:t>и</w:t>
      </w:r>
      <w:proofErr w:type="gramEnd"/>
      <w:r w:rsidRPr="002A6A7E">
        <w:rPr>
          <w:rFonts w:ascii="GHEA Grapalat" w:hAnsi="GHEA Grapalat"/>
          <w:i/>
        </w:rPr>
        <w:t xml:space="preserve"> ------------------------- - ом</w:t>
      </w:r>
    </w:p>
    <w:p w14:paraId="1A67C9D1" w14:textId="77777777" w:rsidR="002A6A7E" w:rsidRPr="002A6A7E" w:rsidRDefault="002A6A7E" w:rsidP="002A6A7E">
      <w:pPr>
        <w:widowControl w:val="0"/>
        <w:ind w:left="-142" w:firstLine="142"/>
        <w:jc w:val="center"/>
        <w:rPr>
          <w:rFonts w:ascii="GHEA Grapalat" w:hAnsi="GHEA Grapalat"/>
          <w:i/>
          <w:u w:val="single"/>
          <w:lang w:val="es-ES"/>
        </w:rPr>
      </w:pPr>
      <w:r w:rsidRPr="002A6A7E">
        <w:rPr>
          <w:rFonts w:ascii="GHEA Grapalat" w:hAnsi="GHEA Grapalat"/>
          <w:i/>
          <w:vertAlign w:val="superscript"/>
        </w:rPr>
        <w:t xml:space="preserve">                                                                                                                                                                  название</w:t>
      </w:r>
      <w:r w:rsidRPr="002A6A7E">
        <w:rPr>
          <w:rFonts w:ascii="GHEA Grapalat" w:hAnsi="GHEA Grapalat"/>
          <w:i/>
          <w:vertAlign w:val="superscript"/>
          <w:lang w:val="es-ES"/>
        </w:rPr>
        <w:t xml:space="preserve"> </w:t>
      </w:r>
      <w:r w:rsidRPr="002A6A7E">
        <w:rPr>
          <w:rFonts w:ascii="GHEA Grapalat" w:hAnsi="GHEA Grapalat"/>
          <w:i/>
          <w:vertAlign w:val="superscript"/>
        </w:rPr>
        <w:t>исполнителя</w:t>
      </w:r>
    </w:p>
    <w:p w14:paraId="1AB624C7"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u w:val="single"/>
          <w:lang w:val="es-ES"/>
        </w:rPr>
        <w:tab/>
      </w:r>
      <w:r w:rsidRPr="002A6A7E">
        <w:rPr>
          <w:rFonts w:ascii="GHEA Grapalat" w:hAnsi="GHEA Grapalat"/>
          <w:i/>
          <w:lang w:val="es-ES"/>
        </w:rPr>
        <w:t xml:space="preserve"> «--»   </w:t>
      </w:r>
      <w:proofErr w:type="gramStart"/>
      <w:r w:rsidRPr="002A6A7E">
        <w:rPr>
          <w:rFonts w:ascii="GHEA Grapalat" w:hAnsi="GHEA Grapalat"/>
          <w:i/>
          <w:lang w:val="es-ES"/>
        </w:rPr>
        <w:t xml:space="preserve">20  </w:t>
      </w:r>
      <w:r w:rsidRPr="002A6A7E">
        <w:rPr>
          <w:rFonts w:ascii="GHEA Grapalat" w:hAnsi="GHEA Grapalat"/>
          <w:i/>
        </w:rPr>
        <w:t>года</w:t>
      </w:r>
      <w:proofErr w:type="gramEnd"/>
      <w:r w:rsidRPr="002A6A7E">
        <w:rPr>
          <w:rFonts w:ascii="GHEA Grapalat" w:hAnsi="GHEA Grapalat"/>
          <w:i/>
        </w:rPr>
        <w:t xml:space="preserve"> </w:t>
      </w:r>
      <w:r w:rsidRPr="002A6A7E">
        <w:rPr>
          <w:rFonts w:ascii="GHEA Grapalat" w:hAnsi="GHEA Grapalat"/>
          <w:i/>
          <w:lang w:val="es-ES"/>
        </w:rPr>
        <w:t xml:space="preserve"> </w:t>
      </w:r>
      <w:r w:rsidRPr="002A6A7E">
        <w:rPr>
          <w:rFonts w:ascii="GHEA Grapalat" w:hAnsi="GHEA Grapalat"/>
          <w:i/>
        </w:rPr>
        <w:t>заключен</w:t>
      </w:r>
      <w:r w:rsidRPr="002A6A7E">
        <w:rPr>
          <w:rFonts w:ascii="GHEA Grapalat" w:hAnsi="GHEA Grapalat"/>
          <w:i/>
          <w:lang w:val="es-ES"/>
        </w:rPr>
        <w:t xml:space="preserve"> </w:t>
      </w:r>
      <w:r w:rsidRPr="002A6A7E">
        <w:rPr>
          <w:rFonts w:ascii="GHEA Grapalat" w:hAnsi="GHEA Grapalat"/>
          <w:i/>
        </w:rPr>
        <w:t xml:space="preserve">договор факторинга под кодом </w:t>
      </w:r>
      <w:r w:rsidRPr="002A6A7E">
        <w:rPr>
          <w:rFonts w:ascii="GHEA Grapalat" w:hAnsi="GHEA Grapalat"/>
          <w:i/>
          <w:lang w:val="es-ES"/>
        </w:rPr>
        <w:t>«---------------------»</w:t>
      </w:r>
      <w:r w:rsidRPr="002A6A7E">
        <w:rPr>
          <w:rFonts w:ascii="GHEA Grapalat" w:hAnsi="GHEA Grapalat"/>
          <w:i/>
        </w:rPr>
        <w:t>.</w:t>
      </w:r>
      <w:r w:rsidRPr="002A6A7E">
        <w:rPr>
          <w:rFonts w:ascii="GHEA Grapalat" w:hAnsi="GHEA Grapalat"/>
          <w:i/>
          <w:lang w:val="es-ES"/>
        </w:rPr>
        <w:t xml:space="preserve"> </w:t>
      </w:r>
    </w:p>
    <w:p w14:paraId="58ADB591" w14:textId="77777777" w:rsidR="002A6A7E" w:rsidRPr="002A6A7E" w:rsidRDefault="002A6A7E" w:rsidP="002A6A7E">
      <w:pPr>
        <w:widowControl w:val="0"/>
        <w:ind w:left="-142" w:firstLine="142"/>
        <w:jc w:val="center"/>
        <w:rPr>
          <w:rFonts w:ascii="GHEA Grapalat" w:hAnsi="GHEA Grapalat"/>
          <w:i/>
          <w:lang w:val="es-ES"/>
        </w:rPr>
      </w:pPr>
    </w:p>
    <w:p w14:paraId="1B1B5C43" w14:textId="77777777" w:rsidR="002A6A7E" w:rsidRPr="002A6A7E" w:rsidRDefault="002A6A7E" w:rsidP="002A6A7E">
      <w:pPr>
        <w:widowControl w:val="0"/>
        <w:numPr>
          <w:ilvl w:val="0"/>
          <w:numId w:val="14"/>
        </w:numPr>
        <w:jc w:val="center"/>
        <w:rPr>
          <w:rFonts w:ascii="GHEA Grapalat" w:hAnsi="GHEA Grapalat"/>
          <w:i/>
        </w:rPr>
      </w:pPr>
      <w:r w:rsidRPr="002A6A7E">
        <w:rPr>
          <w:rFonts w:ascii="GHEA Grapalat" w:hAnsi="GHEA Grapalat"/>
          <w:i/>
        </w:rPr>
        <w:t>Согласен с условиями изложенными в пункте 7.12 .</w:t>
      </w:r>
    </w:p>
    <w:p w14:paraId="03AF2EFD" w14:textId="77777777" w:rsidR="002A6A7E" w:rsidRPr="002A6A7E" w:rsidRDefault="002A6A7E" w:rsidP="002A6A7E">
      <w:pPr>
        <w:widowControl w:val="0"/>
        <w:ind w:left="-142" w:firstLine="142"/>
        <w:jc w:val="center"/>
        <w:rPr>
          <w:rFonts w:ascii="GHEA Grapalat" w:hAnsi="GHEA Grapalat"/>
          <w:i/>
          <w:lang w:val="es-ES"/>
        </w:rPr>
      </w:pPr>
    </w:p>
    <w:p w14:paraId="72AA5FAC" w14:textId="77777777" w:rsidR="002A6A7E" w:rsidRPr="002A6A7E" w:rsidRDefault="002A6A7E" w:rsidP="002A6A7E">
      <w:pPr>
        <w:widowControl w:val="0"/>
        <w:ind w:left="-142" w:firstLine="142"/>
        <w:jc w:val="center"/>
        <w:rPr>
          <w:rFonts w:ascii="GHEA Grapalat" w:hAnsi="GHEA Grapalat"/>
          <w:i/>
          <w:lang w:val="es-ES"/>
        </w:rPr>
      </w:pPr>
    </w:p>
    <w:p w14:paraId="0D25396E" w14:textId="77777777" w:rsidR="002A6A7E" w:rsidRPr="002A6A7E" w:rsidRDefault="002A6A7E" w:rsidP="002A6A7E">
      <w:pPr>
        <w:widowControl w:val="0"/>
        <w:ind w:left="-142" w:firstLine="142"/>
        <w:jc w:val="center"/>
        <w:rPr>
          <w:rFonts w:ascii="GHEA Grapalat" w:hAnsi="GHEA Grapalat"/>
          <w:i/>
          <w:lang w:val="es-ES"/>
        </w:rPr>
      </w:pPr>
    </w:p>
    <w:p w14:paraId="6818F2D2" w14:textId="77777777" w:rsidR="002A6A7E" w:rsidRPr="002A6A7E" w:rsidRDefault="002A6A7E" w:rsidP="002A6A7E">
      <w:pPr>
        <w:widowControl w:val="0"/>
        <w:ind w:left="-142" w:firstLine="142"/>
        <w:jc w:val="center"/>
        <w:rPr>
          <w:rFonts w:ascii="GHEA Grapalat" w:hAnsi="GHEA Grapalat"/>
          <w:i/>
          <w:lang w:val="es-ES"/>
        </w:rPr>
      </w:pPr>
    </w:p>
    <w:p w14:paraId="20285588" w14:textId="77777777" w:rsidR="002A6A7E" w:rsidRPr="002A6A7E" w:rsidRDefault="002A6A7E" w:rsidP="002A6A7E">
      <w:pPr>
        <w:widowControl w:val="0"/>
        <w:ind w:left="-142" w:firstLine="142"/>
        <w:jc w:val="center"/>
        <w:rPr>
          <w:rFonts w:ascii="GHEA Grapalat" w:hAnsi="GHEA Grapalat"/>
          <w:i/>
          <w:lang w:val="hy-AM"/>
        </w:rPr>
      </w:pPr>
      <w:r w:rsidRPr="002A6A7E">
        <w:rPr>
          <w:rFonts w:ascii="GHEA Grapalat" w:hAnsi="GHEA Grapalat"/>
          <w:i/>
          <w:lang w:val="hy-AM"/>
        </w:rPr>
        <w:t xml:space="preserve">_______________________________________ </w:t>
      </w:r>
      <w:r w:rsidRPr="002A6A7E">
        <w:rPr>
          <w:rFonts w:ascii="GHEA Grapalat" w:hAnsi="GHEA Grapalat"/>
          <w:i/>
          <w:lang w:val="hy-AM"/>
        </w:rPr>
        <w:tab/>
        <w:t xml:space="preserve">                </w:t>
      </w:r>
      <w:r w:rsidRPr="002A6A7E">
        <w:rPr>
          <w:rFonts w:ascii="GHEA Grapalat" w:hAnsi="GHEA Grapalat"/>
          <w:i/>
          <w:lang w:val="es-ES"/>
        </w:rPr>
        <w:t xml:space="preserve">       </w:t>
      </w:r>
      <w:r w:rsidRPr="002A6A7E">
        <w:rPr>
          <w:rFonts w:ascii="GHEA Grapalat" w:hAnsi="GHEA Grapalat"/>
          <w:i/>
          <w:lang w:val="hy-AM"/>
        </w:rPr>
        <w:t xml:space="preserve">_____________ </w:t>
      </w:r>
    </w:p>
    <w:p w14:paraId="466603D2" w14:textId="77777777" w:rsidR="002A6A7E" w:rsidRPr="002A6A7E" w:rsidRDefault="002A6A7E" w:rsidP="002A6A7E">
      <w:pPr>
        <w:widowControl w:val="0"/>
        <w:ind w:left="-142" w:firstLine="142"/>
        <w:jc w:val="center"/>
        <w:rPr>
          <w:rFonts w:ascii="GHEA Grapalat" w:hAnsi="GHEA Grapalat"/>
          <w:i/>
          <w:vertAlign w:val="superscript"/>
          <w:lang w:val="hy-AM"/>
        </w:rPr>
      </w:pPr>
      <w:r w:rsidRPr="002A6A7E">
        <w:rPr>
          <w:rFonts w:ascii="GHEA Grapalat" w:hAnsi="GHEA Grapalat"/>
          <w:i/>
          <w:vertAlign w:val="superscript"/>
        </w:rPr>
        <w:t xml:space="preserve">                                                </w:t>
      </w:r>
      <w:r w:rsidRPr="002A6A7E">
        <w:rPr>
          <w:rFonts w:ascii="GHEA Grapalat" w:hAnsi="GHEA Grapalat"/>
          <w:i/>
          <w:vertAlign w:val="superscript"/>
          <w:lang w:val="hy-AM"/>
        </w:rPr>
        <w:t>название финансового агента (должность руководителя, имя, фамилия)</w:t>
      </w:r>
      <w:r w:rsidRPr="002A6A7E">
        <w:rPr>
          <w:rFonts w:ascii="GHEA Grapalat" w:hAnsi="GHEA Grapalat"/>
          <w:i/>
          <w:vertAlign w:val="superscript"/>
        </w:rPr>
        <w:t xml:space="preserve">                                                         подпись</w:t>
      </w:r>
      <w:r w:rsidRPr="002A6A7E">
        <w:rPr>
          <w:rFonts w:ascii="GHEA Grapalat" w:hAnsi="GHEA Grapalat"/>
          <w:i/>
          <w:vertAlign w:val="superscript"/>
          <w:lang w:val="hy-AM"/>
        </w:rPr>
        <w:t xml:space="preserve">                                                                                                                                                                                                                       </w:t>
      </w:r>
    </w:p>
    <w:p w14:paraId="52AD58B8" w14:textId="77777777" w:rsidR="002A6A7E" w:rsidRPr="002A6A7E" w:rsidRDefault="002A6A7E" w:rsidP="002A6A7E">
      <w:pPr>
        <w:widowControl w:val="0"/>
        <w:ind w:left="-142" w:firstLine="142"/>
        <w:jc w:val="center"/>
        <w:rPr>
          <w:rFonts w:ascii="GHEA Grapalat" w:hAnsi="GHEA Grapalat"/>
          <w:i/>
          <w:lang w:val="hy-AM"/>
        </w:rPr>
      </w:pPr>
      <w:r w:rsidRPr="002A6A7E">
        <w:rPr>
          <w:rFonts w:ascii="GHEA Grapalat" w:hAnsi="GHEA Grapalat"/>
          <w:i/>
          <w:lang w:val="hy-AM"/>
        </w:rPr>
        <w:t xml:space="preserve">    </w:t>
      </w:r>
    </w:p>
    <w:p w14:paraId="5F3164FB"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rPr>
        <w:t xml:space="preserve">                                                                                                      М. П.</w:t>
      </w:r>
      <w:r w:rsidRPr="002A6A7E">
        <w:rPr>
          <w:rFonts w:ascii="GHEA Grapalat" w:hAnsi="GHEA Grapalat"/>
          <w:i/>
          <w:lang w:val="es-ES"/>
        </w:rPr>
        <w:t xml:space="preserve"> (</w:t>
      </w:r>
      <w:r w:rsidRPr="002A6A7E">
        <w:rPr>
          <w:rFonts w:ascii="GHEA Grapalat" w:hAnsi="GHEA Grapalat"/>
          <w:i/>
        </w:rPr>
        <w:t>при наличии</w:t>
      </w:r>
      <w:r w:rsidRPr="002A6A7E">
        <w:rPr>
          <w:rFonts w:ascii="GHEA Grapalat" w:hAnsi="GHEA Grapalat"/>
          <w:i/>
          <w:lang w:val="es-ES"/>
        </w:rPr>
        <w:t>)</w:t>
      </w:r>
    </w:p>
    <w:p w14:paraId="04FBDEBC" w14:textId="77777777" w:rsidR="002A6A7E" w:rsidRPr="002A6A7E" w:rsidRDefault="002A6A7E" w:rsidP="002A6A7E">
      <w:pPr>
        <w:widowControl w:val="0"/>
        <w:ind w:left="-142" w:firstLine="142"/>
        <w:jc w:val="center"/>
        <w:rPr>
          <w:rFonts w:ascii="GHEA Grapalat" w:hAnsi="GHEA Grapalat"/>
          <w:i/>
          <w:lang w:val="es-ES"/>
        </w:rPr>
      </w:pPr>
      <w:r w:rsidRPr="002A6A7E">
        <w:rPr>
          <w:rFonts w:ascii="GHEA Grapalat" w:hAnsi="GHEA Grapalat"/>
          <w:i/>
          <w:lang w:val="es-ES"/>
        </w:rPr>
        <w:lastRenderedPageBreak/>
        <w:t xml:space="preserve">                                               </w:t>
      </w:r>
    </w:p>
    <w:p w14:paraId="4D9C74D7" w14:textId="77777777" w:rsidR="002A6A7E" w:rsidRPr="002A6A7E" w:rsidRDefault="002A6A7E" w:rsidP="002A6A7E">
      <w:pPr>
        <w:widowControl w:val="0"/>
        <w:ind w:left="-142" w:firstLine="142"/>
        <w:jc w:val="center"/>
        <w:rPr>
          <w:rFonts w:ascii="GHEA Grapalat" w:hAnsi="GHEA Grapalat"/>
          <w:i/>
          <w:lang w:val="es-ES"/>
        </w:rPr>
      </w:pPr>
    </w:p>
    <w:p w14:paraId="063B2BD5" w14:textId="77777777" w:rsidR="002A6A7E" w:rsidRPr="002A6A7E" w:rsidRDefault="002A6A7E" w:rsidP="002A6A7E">
      <w:pPr>
        <w:widowControl w:val="0"/>
        <w:ind w:left="-142" w:firstLine="142"/>
        <w:jc w:val="center"/>
        <w:rPr>
          <w:rFonts w:ascii="GHEA Grapalat" w:hAnsi="GHEA Grapalat"/>
          <w:i/>
          <w:lang w:val="en-US"/>
        </w:rPr>
      </w:pPr>
      <w:r w:rsidRPr="002A6A7E">
        <w:rPr>
          <w:rFonts w:ascii="GHEA Grapalat" w:hAnsi="GHEA Grapalat"/>
          <w:i/>
          <w:lang w:val="es-ES"/>
        </w:rPr>
        <w:t xml:space="preserve">«--»         </w:t>
      </w:r>
      <w:proofErr w:type="gramStart"/>
      <w:r w:rsidRPr="002A6A7E">
        <w:rPr>
          <w:rFonts w:ascii="GHEA Grapalat" w:hAnsi="GHEA Grapalat"/>
          <w:i/>
          <w:lang w:val="es-ES"/>
        </w:rPr>
        <w:t xml:space="preserve">20  </w:t>
      </w:r>
      <w:r w:rsidRPr="002A6A7E">
        <w:rPr>
          <w:rFonts w:ascii="GHEA Grapalat" w:hAnsi="GHEA Grapalat"/>
          <w:i/>
        </w:rPr>
        <w:t>г.</w:t>
      </w:r>
      <w:proofErr w:type="gramEnd"/>
      <w:r w:rsidRPr="002A6A7E">
        <w:rPr>
          <w:rFonts w:ascii="GHEA Grapalat" w:hAnsi="GHEA Grapalat"/>
          <w:i/>
          <w:lang w:val="hy-AM"/>
        </w:rPr>
        <w:tab/>
      </w:r>
    </w:p>
    <w:p w14:paraId="2DAE4F97" w14:textId="77777777" w:rsidR="002A6A7E" w:rsidRPr="002A6A7E" w:rsidRDefault="002A6A7E" w:rsidP="00EE54EE">
      <w:pPr>
        <w:widowControl w:val="0"/>
        <w:ind w:left="-142" w:firstLine="142"/>
        <w:jc w:val="center"/>
        <w:rPr>
          <w:rFonts w:ascii="GHEA Grapalat" w:hAnsi="GHEA Grapalat"/>
          <w:i/>
        </w:rPr>
      </w:pPr>
    </w:p>
    <w:sectPr w:rsidR="002A6A7E" w:rsidRPr="002A6A7E" w:rsidSect="0017116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C33F" w14:textId="77777777" w:rsidR="008D071D" w:rsidRDefault="008D071D">
      <w:r>
        <w:separator/>
      </w:r>
    </w:p>
  </w:endnote>
  <w:endnote w:type="continuationSeparator" w:id="0">
    <w:p w14:paraId="34BDCA4A" w14:textId="77777777" w:rsidR="008D071D" w:rsidRDefault="008D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A1AB8" w14:textId="77777777" w:rsidR="008D071D" w:rsidRDefault="008D071D">
      <w:r>
        <w:separator/>
      </w:r>
    </w:p>
  </w:footnote>
  <w:footnote w:type="continuationSeparator" w:id="0">
    <w:p w14:paraId="5B0E8BE3" w14:textId="77777777" w:rsidR="008D071D" w:rsidRDefault="008D071D">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3">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016A1FD" w14:textId="77777777" w:rsidR="00172C97" w:rsidRPr="008157B2" w:rsidRDefault="00172C97" w:rsidP="00B351F5">
      <w:pPr>
        <w:pStyle w:val="FootnoteText"/>
        <w:rPr>
          <w:ins w:id="6"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48D078A6" w14:textId="77777777" w:rsidR="00172C97" w:rsidRPr="008842CE" w:rsidRDefault="00172C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B1549F" w14:textId="77777777" w:rsidR="00172C97" w:rsidRPr="000811C1" w:rsidRDefault="00172C97">
      <w:pPr>
        <w:pStyle w:val="FootnoteText"/>
        <w:rPr>
          <w:lang w:val="af-ZA"/>
        </w:rPr>
      </w:pPr>
    </w:p>
  </w:footnote>
  <w:footnote w:id="6">
    <w:p w14:paraId="28F9E172" w14:textId="77777777" w:rsidR="00310103" w:rsidRPr="00511966" w:rsidRDefault="00310103" w:rsidP="00310103">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8">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10">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1">
    <w:p w14:paraId="5617E191" w14:textId="77777777" w:rsidR="00BD4073" w:rsidRPr="008842CE" w:rsidRDefault="00BD4073" w:rsidP="00BD40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35619F" w14:textId="77777777" w:rsidR="00BD4073" w:rsidRPr="008842CE" w:rsidRDefault="00BD4073" w:rsidP="00BD4073">
      <w:pPr>
        <w:pStyle w:val="FootnoteText"/>
        <w:jc w:val="both"/>
        <w:rPr>
          <w:rFonts w:ascii="GHEA Grapalat" w:hAnsi="GHEA Grapalat"/>
        </w:rPr>
      </w:pPr>
    </w:p>
  </w:footnote>
  <w:footnote w:id="12">
    <w:p w14:paraId="33EF0AD2" w14:textId="77777777" w:rsidR="00BD4073" w:rsidRPr="008842CE" w:rsidRDefault="00BD4073" w:rsidP="00BD4073">
      <w:pPr>
        <w:pStyle w:val="FootnoteText"/>
        <w:jc w:val="both"/>
      </w:pPr>
    </w:p>
  </w:footnote>
  <w:footnote w:id="13">
    <w:p w14:paraId="6A6681EA" w14:textId="77777777" w:rsidR="00BD4073" w:rsidRPr="008842CE" w:rsidRDefault="00BD4073" w:rsidP="00BD407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92E3B8" w14:textId="77777777" w:rsidR="00BD4073" w:rsidRPr="008842CE" w:rsidRDefault="00BD4073" w:rsidP="00BD4073">
      <w:pPr>
        <w:pStyle w:val="FootnoteText"/>
        <w:jc w:val="both"/>
        <w:rPr>
          <w:rFonts w:ascii="GHEA Grapalat" w:hAnsi="GHEA Grapalat"/>
        </w:rPr>
      </w:pPr>
    </w:p>
  </w:footnote>
  <w:footnote w:id="14">
    <w:p w14:paraId="1336F166" w14:textId="77777777" w:rsidR="00BD4073" w:rsidRPr="008842CE" w:rsidRDefault="00BD4073" w:rsidP="00BD4073">
      <w:pPr>
        <w:pStyle w:val="FootnoteText"/>
        <w:jc w:val="both"/>
      </w:pPr>
    </w:p>
  </w:footnote>
  <w:footnote w:id="15">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72C10220" w14:textId="77777777" w:rsidR="00172C97" w:rsidRPr="006F5F33" w:rsidRDefault="00172C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6DF02271" w14:textId="77777777" w:rsidR="007F216D" w:rsidRPr="006F5F33" w:rsidRDefault="007F216D" w:rsidP="007F216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664150" w14:textId="77777777" w:rsidR="007F216D" w:rsidRPr="009E00B3" w:rsidRDefault="007F216D" w:rsidP="007F216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E46211" w14:textId="77777777" w:rsidR="007F216D" w:rsidRPr="006F225E" w:rsidRDefault="007F216D" w:rsidP="007F216D">
      <w:pPr>
        <w:pStyle w:val="FootnoteText"/>
        <w:jc w:val="both"/>
        <w:rPr>
          <w:rFonts w:ascii="GHEA Grapalat" w:hAnsi="GHEA Grapalat"/>
          <w:i/>
          <w:lang w:eastAsia="en-US"/>
        </w:rPr>
      </w:pPr>
      <w:r w:rsidRPr="009E00B3">
        <w:rPr>
          <w:rFonts w:ascii="GHEA Grapalat" w:hAnsi="GHEA Grapalat"/>
          <w:i/>
          <w:lang w:eastAsia="en-US"/>
        </w:rPr>
        <w:tab/>
      </w:r>
    </w:p>
  </w:footnote>
  <w:footnote w:id="19">
    <w:p w14:paraId="042B2326" w14:textId="77777777" w:rsidR="00E02266" w:rsidRPr="00E40AC8" w:rsidRDefault="00E02266" w:rsidP="00E02266">
      <w:pPr>
        <w:pStyle w:val="FootnoteText"/>
        <w:jc w:val="both"/>
      </w:pPr>
    </w:p>
  </w:footnote>
  <w:footnote w:id="20">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21">
    <w:p w14:paraId="547A7C06" w14:textId="77777777" w:rsidR="0025112C" w:rsidRPr="00CA2754" w:rsidRDefault="0025112C" w:rsidP="0025112C">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464B6C"/>
    <w:multiLevelType w:val="hybridMultilevel"/>
    <w:tmpl w:val="D7FC8A26"/>
    <w:lvl w:ilvl="0" w:tplc="5F6872F4">
      <w:start w:val="1"/>
      <w:numFmt w:val="decimal"/>
      <w:lvlText w:val="%1."/>
      <w:lvlJc w:val="left"/>
      <w:pPr>
        <w:ind w:left="1069" w:hanging="360"/>
      </w:pPr>
      <w:rPr>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F512854"/>
    <w:multiLevelType w:val="hybridMultilevel"/>
    <w:tmpl w:val="AA9C9192"/>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15" w:hanging="360"/>
      </w:pPr>
      <w:rPr>
        <w:rFonts w:ascii="Courier New" w:hAnsi="Courier New" w:cs="Courier New" w:hint="default"/>
      </w:rPr>
    </w:lvl>
    <w:lvl w:ilvl="2" w:tplc="04090005" w:tentative="1">
      <w:start w:val="1"/>
      <w:numFmt w:val="bullet"/>
      <w:lvlText w:val=""/>
      <w:lvlJc w:val="left"/>
      <w:pPr>
        <w:ind w:left="835" w:hanging="360"/>
      </w:pPr>
      <w:rPr>
        <w:rFonts w:ascii="Wingdings" w:hAnsi="Wingdings" w:hint="default"/>
      </w:rPr>
    </w:lvl>
    <w:lvl w:ilvl="3" w:tplc="04090001" w:tentative="1">
      <w:start w:val="1"/>
      <w:numFmt w:val="bullet"/>
      <w:lvlText w:val=""/>
      <w:lvlJc w:val="left"/>
      <w:pPr>
        <w:ind w:left="1555" w:hanging="360"/>
      </w:pPr>
      <w:rPr>
        <w:rFonts w:ascii="Symbol" w:hAnsi="Symbol" w:hint="default"/>
      </w:rPr>
    </w:lvl>
    <w:lvl w:ilvl="4" w:tplc="04090003" w:tentative="1">
      <w:start w:val="1"/>
      <w:numFmt w:val="bullet"/>
      <w:lvlText w:val="o"/>
      <w:lvlJc w:val="left"/>
      <w:pPr>
        <w:ind w:left="2275" w:hanging="360"/>
      </w:pPr>
      <w:rPr>
        <w:rFonts w:ascii="Courier New" w:hAnsi="Courier New" w:cs="Courier New" w:hint="default"/>
      </w:rPr>
    </w:lvl>
    <w:lvl w:ilvl="5" w:tplc="04090005" w:tentative="1">
      <w:start w:val="1"/>
      <w:numFmt w:val="bullet"/>
      <w:lvlText w:val=""/>
      <w:lvlJc w:val="left"/>
      <w:pPr>
        <w:ind w:left="2995" w:hanging="360"/>
      </w:pPr>
      <w:rPr>
        <w:rFonts w:ascii="Wingdings" w:hAnsi="Wingdings" w:hint="default"/>
      </w:rPr>
    </w:lvl>
    <w:lvl w:ilvl="6" w:tplc="04090001" w:tentative="1">
      <w:start w:val="1"/>
      <w:numFmt w:val="bullet"/>
      <w:lvlText w:val=""/>
      <w:lvlJc w:val="left"/>
      <w:pPr>
        <w:ind w:left="3715" w:hanging="360"/>
      </w:pPr>
      <w:rPr>
        <w:rFonts w:ascii="Symbol" w:hAnsi="Symbol" w:hint="default"/>
      </w:rPr>
    </w:lvl>
    <w:lvl w:ilvl="7" w:tplc="04090003" w:tentative="1">
      <w:start w:val="1"/>
      <w:numFmt w:val="bullet"/>
      <w:lvlText w:val="o"/>
      <w:lvlJc w:val="left"/>
      <w:pPr>
        <w:ind w:left="4435" w:hanging="360"/>
      </w:pPr>
      <w:rPr>
        <w:rFonts w:ascii="Courier New" w:hAnsi="Courier New" w:cs="Courier New" w:hint="default"/>
      </w:rPr>
    </w:lvl>
    <w:lvl w:ilvl="8" w:tplc="04090005" w:tentative="1">
      <w:start w:val="1"/>
      <w:numFmt w:val="bullet"/>
      <w:lvlText w:val=""/>
      <w:lvlJc w:val="left"/>
      <w:pPr>
        <w:ind w:left="5155"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15:restartNumberingAfterBreak="0">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15:restartNumberingAfterBreak="0">
    <w:nsid w:val="426268EB"/>
    <w:multiLevelType w:val="hybridMultilevel"/>
    <w:tmpl w:val="BB1A8D1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7259C4"/>
    <w:multiLevelType w:val="hybridMultilevel"/>
    <w:tmpl w:val="119CF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15:restartNumberingAfterBreak="0">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29" w15:restartNumberingAfterBreak="0">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0" w15:restartNumberingAfterBreak="0">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1" w15:restartNumberingAfterBreak="0">
    <w:nsid w:val="7DB97036"/>
    <w:multiLevelType w:val="hybridMultilevel"/>
    <w:tmpl w:val="2772A092"/>
    <w:lvl w:ilvl="0" w:tplc="8FF4E6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4706430">
    <w:abstractNumId w:val="9"/>
  </w:num>
  <w:num w:numId="2" w16cid:durableId="1961766354">
    <w:abstractNumId w:val="4"/>
  </w:num>
  <w:num w:numId="3" w16cid:durableId="1431076737">
    <w:abstractNumId w:val="3"/>
  </w:num>
  <w:num w:numId="4" w16cid:durableId="1083379866">
    <w:abstractNumId w:val="1"/>
  </w:num>
  <w:num w:numId="5" w16cid:durableId="657195505">
    <w:abstractNumId w:val="6"/>
  </w:num>
  <w:num w:numId="6" w16cid:durableId="1788894243">
    <w:abstractNumId w:val="25"/>
  </w:num>
  <w:num w:numId="7" w16cid:durableId="1308625730">
    <w:abstractNumId w:val="22"/>
  </w:num>
  <w:num w:numId="8" w16cid:durableId="1775131627">
    <w:abstractNumId w:val="20"/>
  </w:num>
  <w:num w:numId="9" w16cid:durableId="704209505">
    <w:abstractNumId w:val="26"/>
  </w:num>
  <w:num w:numId="10" w16cid:durableId="722142772">
    <w:abstractNumId w:val="8"/>
  </w:num>
  <w:num w:numId="11" w16cid:durableId="1070230730">
    <w:abstractNumId w:val="31"/>
  </w:num>
  <w:num w:numId="12" w16cid:durableId="263803268">
    <w:abstractNumId w:val="7"/>
  </w:num>
  <w:num w:numId="13" w16cid:durableId="635644735">
    <w:abstractNumId w:val="16"/>
  </w:num>
  <w:num w:numId="14" w16cid:durableId="995763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0833416">
    <w:abstractNumId w:val="0"/>
  </w:num>
  <w:num w:numId="16" w16cid:durableId="1741361991">
    <w:abstractNumId w:val="5"/>
  </w:num>
  <w:num w:numId="17" w16cid:durableId="1638608039">
    <w:abstractNumId w:val="24"/>
  </w:num>
  <w:num w:numId="18" w16cid:durableId="1981181153">
    <w:abstractNumId w:val="32"/>
  </w:num>
  <w:num w:numId="19" w16cid:durableId="585461819">
    <w:abstractNumId w:val="28"/>
  </w:num>
  <w:num w:numId="20" w16cid:durableId="585190829">
    <w:abstractNumId w:val="30"/>
  </w:num>
  <w:num w:numId="21" w16cid:durableId="1814326541">
    <w:abstractNumId w:val="27"/>
  </w:num>
  <w:num w:numId="22" w16cid:durableId="630524112">
    <w:abstractNumId w:val="29"/>
  </w:num>
  <w:num w:numId="23" w16cid:durableId="877165493">
    <w:abstractNumId w:val="10"/>
  </w:num>
  <w:num w:numId="24" w16cid:durableId="791510578">
    <w:abstractNumId w:val="21"/>
  </w:num>
  <w:num w:numId="25" w16cid:durableId="1989826089">
    <w:abstractNumId w:val="13"/>
  </w:num>
  <w:num w:numId="26" w16cid:durableId="485630008">
    <w:abstractNumId w:val="14"/>
  </w:num>
  <w:num w:numId="27" w16cid:durableId="1147748925">
    <w:abstractNumId w:val="15"/>
  </w:num>
  <w:num w:numId="28" w16cid:durableId="146628266">
    <w:abstractNumId w:val="18"/>
  </w:num>
  <w:num w:numId="29" w16cid:durableId="1996950726">
    <w:abstractNumId w:val="12"/>
  </w:num>
  <w:num w:numId="30" w16cid:durableId="961228686">
    <w:abstractNumId w:val="23"/>
  </w:num>
  <w:num w:numId="31" w16cid:durableId="1298683392">
    <w:abstractNumId w:val="11"/>
  </w:num>
  <w:num w:numId="32" w16cid:durableId="749960000">
    <w:abstractNumId w:val="19"/>
  </w:num>
  <w:num w:numId="33" w16cid:durableId="142505976">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35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57C18"/>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12"/>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42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D5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E2"/>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28B"/>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4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169"/>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D3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9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2DA"/>
    <w:rsid w:val="00235549"/>
    <w:rsid w:val="0023571C"/>
    <w:rsid w:val="00235D56"/>
    <w:rsid w:val="00235DAA"/>
    <w:rsid w:val="002369FB"/>
    <w:rsid w:val="00236B75"/>
    <w:rsid w:val="002370BC"/>
    <w:rsid w:val="0024027D"/>
    <w:rsid w:val="00240289"/>
    <w:rsid w:val="002406D8"/>
    <w:rsid w:val="0024186B"/>
    <w:rsid w:val="00241C72"/>
    <w:rsid w:val="00241F05"/>
    <w:rsid w:val="0024205E"/>
    <w:rsid w:val="00244B38"/>
    <w:rsid w:val="00245591"/>
    <w:rsid w:val="00246076"/>
    <w:rsid w:val="002461B3"/>
    <w:rsid w:val="0024701E"/>
    <w:rsid w:val="0025112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A7E"/>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56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03"/>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31D"/>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39D"/>
    <w:rsid w:val="00381658"/>
    <w:rsid w:val="00381E92"/>
    <w:rsid w:val="003822DA"/>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3B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C9"/>
    <w:rsid w:val="00444E87"/>
    <w:rsid w:val="0044556F"/>
    <w:rsid w:val="004462E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5A6"/>
    <w:rsid w:val="004D2727"/>
    <w:rsid w:val="004D28BA"/>
    <w:rsid w:val="004D28ED"/>
    <w:rsid w:val="004D2B0B"/>
    <w:rsid w:val="004D2B4B"/>
    <w:rsid w:val="004D31CE"/>
    <w:rsid w:val="004D49BD"/>
    <w:rsid w:val="004D5671"/>
    <w:rsid w:val="004D599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60D"/>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08F"/>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363"/>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1C"/>
    <w:rsid w:val="0058395E"/>
    <w:rsid w:val="00584166"/>
    <w:rsid w:val="0058416D"/>
    <w:rsid w:val="00584A70"/>
    <w:rsid w:val="005856C5"/>
    <w:rsid w:val="00585DD4"/>
    <w:rsid w:val="00585E16"/>
    <w:rsid w:val="0058644D"/>
    <w:rsid w:val="00586F34"/>
    <w:rsid w:val="00587072"/>
    <w:rsid w:val="005876A3"/>
    <w:rsid w:val="005900F2"/>
    <w:rsid w:val="0059147F"/>
    <w:rsid w:val="0059159E"/>
    <w:rsid w:val="0059188B"/>
    <w:rsid w:val="005918A4"/>
    <w:rsid w:val="00592457"/>
    <w:rsid w:val="00592A50"/>
    <w:rsid w:val="00592F35"/>
    <w:rsid w:val="005933BD"/>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7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3B1"/>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462"/>
    <w:rsid w:val="006237BD"/>
    <w:rsid w:val="00623998"/>
    <w:rsid w:val="00623F24"/>
    <w:rsid w:val="00625529"/>
    <w:rsid w:val="00626D2E"/>
    <w:rsid w:val="00627B51"/>
    <w:rsid w:val="00627BE1"/>
    <w:rsid w:val="00627E00"/>
    <w:rsid w:val="006304D1"/>
    <w:rsid w:val="00630693"/>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C1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F48"/>
    <w:rsid w:val="006770F5"/>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8A"/>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AA"/>
    <w:rsid w:val="006C1D25"/>
    <w:rsid w:val="006C222D"/>
    <w:rsid w:val="006C229E"/>
    <w:rsid w:val="006C2680"/>
    <w:rsid w:val="006C2B56"/>
    <w:rsid w:val="006C2F98"/>
    <w:rsid w:val="006C3115"/>
    <w:rsid w:val="006C36B6"/>
    <w:rsid w:val="006C477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11"/>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A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6C2"/>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677"/>
    <w:rsid w:val="0079574B"/>
    <w:rsid w:val="00796008"/>
    <w:rsid w:val="00796076"/>
    <w:rsid w:val="007961A6"/>
    <w:rsid w:val="007968A3"/>
    <w:rsid w:val="00796D4A"/>
    <w:rsid w:val="00797BF3"/>
    <w:rsid w:val="007A12AE"/>
    <w:rsid w:val="007A16FB"/>
    <w:rsid w:val="007A2005"/>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49E"/>
    <w:rsid w:val="007D1692"/>
    <w:rsid w:val="007D2779"/>
    <w:rsid w:val="007D29CB"/>
    <w:rsid w:val="007D2B56"/>
    <w:rsid w:val="007D3A92"/>
    <w:rsid w:val="007D3E45"/>
    <w:rsid w:val="007D4017"/>
    <w:rsid w:val="007D4470"/>
    <w:rsid w:val="007D4E09"/>
    <w:rsid w:val="007D716A"/>
    <w:rsid w:val="007D7707"/>
    <w:rsid w:val="007E009D"/>
    <w:rsid w:val="007E0639"/>
    <w:rsid w:val="007E0E5F"/>
    <w:rsid w:val="007E0EA0"/>
    <w:rsid w:val="007E0EB8"/>
    <w:rsid w:val="007E15A7"/>
    <w:rsid w:val="007E17E2"/>
    <w:rsid w:val="007E194F"/>
    <w:rsid w:val="007E238F"/>
    <w:rsid w:val="007E31D9"/>
    <w:rsid w:val="007E3AEE"/>
    <w:rsid w:val="007E4355"/>
    <w:rsid w:val="007E439C"/>
    <w:rsid w:val="007E46FE"/>
    <w:rsid w:val="007E4B42"/>
    <w:rsid w:val="007E4F8C"/>
    <w:rsid w:val="007E5696"/>
    <w:rsid w:val="007E6804"/>
    <w:rsid w:val="007E6A2A"/>
    <w:rsid w:val="007E6E01"/>
    <w:rsid w:val="007F12DE"/>
    <w:rsid w:val="007F1314"/>
    <w:rsid w:val="007F2127"/>
    <w:rsid w:val="007F216D"/>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DE1"/>
    <w:rsid w:val="008463FB"/>
    <w:rsid w:val="00846DCF"/>
    <w:rsid w:val="00847DDC"/>
    <w:rsid w:val="00847EB9"/>
    <w:rsid w:val="008500CE"/>
    <w:rsid w:val="00850153"/>
    <w:rsid w:val="008504E0"/>
    <w:rsid w:val="00850570"/>
    <w:rsid w:val="00850857"/>
    <w:rsid w:val="00850BD4"/>
    <w:rsid w:val="008510F1"/>
    <w:rsid w:val="0085165A"/>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D25"/>
    <w:rsid w:val="0088001E"/>
    <w:rsid w:val="00880250"/>
    <w:rsid w:val="00880500"/>
    <w:rsid w:val="00881C05"/>
    <w:rsid w:val="00881C22"/>
    <w:rsid w:val="0088384C"/>
    <w:rsid w:val="00884204"/>
    <w:rsid w:val="008842CE"/>
    <w:rsid w:val="00884779"/>
    <w:rsid w:val="00884822"/>
    <w:rsid w:val="00884B46"/>
    <w:rsid w:val="00884DA5"/>
    <w:rsid w:val="00886035"/>
    <w:rsid w:val="008860B6"/>
    <w:rsid w:val="0088621E"/>
    <w:rsid w:val="00886AA6"/>
    <w:rsid w:val="00886B93"/>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71D"/>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81"/>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107"/>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7B6"/>
    <w:rsid w:val="00941924"/>
    <w:rsid w:val="00941E17"/>
    <w:rsid w:val="00942418"/>
    <w:rsid w:val="0094301D"/>
    <w:rsid w:val="00943242"/>
    <w:rsid w:val="00943D33"/>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5A"/>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6FE"/>
    <w:rsid w:val="00997FFE"/>
    <w:rsid w:val="009A0467"/>
    <w:rsid w:val="009A04E3"/>
    <w:rsid w:val="009A05AC"/>
    <w:rsid w:val="009A0BDF"/>
    <w:rsid w:val="009A0FBC"/>
    <w:rsid w:val="009A171D"/>
    <w:rsid w:val="009A172A"/>
    <w:rsid w:val="009A2838"/>
    <w:rsid w:val="009A2FDE"/>
    <w:rsid w:val="009A4968"/>
    <w:rsid w:val="009A5190"/>
    <w:rsid w:val="009A5F32"/>
    <w:rsid w:val="009A6260"/>
    <w:rsid w:val="009A73D5"/>
    <w:rsid w:val="009A796C"/>
    <w:rsid w:val="009B0273"/>
    <w:rsid w:val="009B0824"/>
    <w:rsid w:val="009B0D2B"/>
    <w:rsid w:val="009B0DA1"/>
    <w:rsid w:val="009B127B"/>
    <w:rsid w:val="009B13C3"/>
    <w:rsid w:val="009B189F"/>
    <w:rsid w:val="009B18AF"/>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2CE"/>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71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E9E"/>
    <w:rsid w:val="00A24F80"/>
    <w:rsid w:val="00A254A5"/>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3CE"/>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63"/>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53B"/>
    <w:rsid w:val="00AC2609"/>
    <w:rsid w:val="00AC2B68"/>
    <w:rsid w:val="00AC30D5"/>
    <w:rsid w:val="00AC34B0"/>
    <w:rsid w:val="00AC387F"/>
    <w:rsid w:val="00AC3F2F"/>
    <w:rsid w:val="00AC4EAF"/>
    <w:rsid w:val="00AC53A8"/>
    <w:rsid w:val="00AC5807"/>
    <w:rsid w:val="00AC6131"/>
    <w:rsid w:val="00AC6523"/>
    <w:rsid w:val="00AC6DB3"/>
    <w:rsid w:val="00AC743C"/>
    <w:rsid w:val="00AC7A2E"/>
    <w:rsid w:val="00AD0BEB"/>
    <w:rsid w:val="00AD11D1"/>
    <w:rsid w:val="00AD1BFE"/>
    <w:rsid w:val="00AD2081"/>
    <w:rsid w:val="00AD305B"/>
    <w:rsid w:val="00AD34C9"/>
    <w:rsid w:val="00AD3BE7"/>
    <w:rsid w:val="00AD522C"/>
    <w:rsid w:val="00AD6554"/>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9F3"/>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B5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44"/>
    <w:rsid w:val="00B71D73"/>
    <w:rsid w:val="00B720F8"/>
    <w:rsid w:val="00B73AB8"/>
    <w:rsid w:val="00B73DE0"/>
    <w:rsid w:val="00B744F6"/>
    <w:rsid w:val="00B74B63"/>
    <w:rsid w:val="00B75687"/>
    <w:rsid w:val="00B761BD"/>
    <w:rsid w:val="00B81090"/>
    <w:rsid w:val="00B81AD3"/>
    <w:rsid w:val="00B81ED4"/>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413"/>
    <w:rsid w:val="00B95FE0"/>
    <w:rsid w:val="00B96865"/>
    <w:rsid w:val="00B96B73"/>
    <w:rsid w:val="00B975FA"/>
    <w:rsid w:val="00B9778A"/>
    <w:rsid w:val="00B9796D"/>
    <w:rsid w:val="00B97FA8"/>
    <w:rsid w:val="00BA0AAB"/>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5A0"/>
    <w:rsid w:val="00BD2920"/>
    <w:rsid w:val="00BD29F7"/>
    <w:rsid w:val="00BD3B55"/>
    <w:rsid w:val="00BD4073"/>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921"/>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1C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A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4D9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691"/>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8FB"/>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4774"/>
    <w:rsid w:val="00CC518E"/>
    <w:rsid w:val="00CC5630"/>
    <w:rsid w:val="00CC6362"/>
    <w:rsid w:val="00CC69B0"/>
    <w:rsid w:val="00CC69D0"/>
    <w:rsid w:val="00CC73F0"/>
    <w:rsid w:val="00CD01CC"/>
    <w:rsid w:val="00CD043A"/>
    <w:rsid w:val="00CD0626"/>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6050"/>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41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A2"/>
    <w:rsid w:val="00D463EA"/>
    <w:rsid w:val="00D4685B"/>
    <w:rsid w:val="00D46D5B"/>
    <w:rsid w:val="00D47316"/>
    <w:rsid w:val="00D47485"/>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4E9"/>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266"/>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CE4"/>
    <w:rsid w:val="00E16F10"/>
    <w:rsid w:val="00E17450"/>
    <w:rsid w:val="00E17B7F"/>
    <w:rsid w:val="00E20011"/>
    <w:rsid w:val="00E207EB"/>
    <w:rsid w:val="00E20A27"/>
    <w:rsid w:val="00E20B3E"/>
    <w:rsid w:val="00E20E95"/>
    <w:rsid w:val="00E21282"/>
    <w:rsid w:val="00E2129D"/>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FE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860"/>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36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380"/>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5A7"/>
    <w:rsid w:val="00F53D4F"/>
    <w:rsid w:val="00F53DF8"/>
    <w:rsid w:val="00F546F2"/>
    <w:rsid w:val="00F54903"/>
    <w:rsid w:val="00F54BB3"/>
    <w:rsid w:val="00F5526F"/>
    <w:rsid w:val="00F552C3"/>
    <w:rsid w:val="00F55654"/>
    <w:rsid w:val="00F556B0"/>
    <w:rsid w:val="00F55ECA"/>
    <w:rsid w:val="00F5639E"/>
    <w:rsid w:val="00F5653D"/>
    <w:rsid w:val="00F571C7"/>
    <w:rsid w:val="00F574A5"/>
    <w:rsid w:val="00F60675"/>
    <w:rsid w:val="00F607C7"/>
    <w:rsid w:val="00F60A05"/>
    <w:rsid w:val="00F60A86"/>
    <w:rsid w:val="00F61898"/>
    <w:rsid w:val="00F61A9D"/>
    <w:rsid w:val="00F61D7A"/>
    <w:rsid w:val="00F62714"/>
    <w:rsid w:val="00F628DD"/>
    <w:rsid w:val="00F63223"/>
    <w:rsid w:val="00F63464"/>
    <w:rsid w:val="00F63BBB"/>
    <w:rsid w:val="00F649B6"/>
    <w:rsid w:val="00F64A45"/>
    <w:rsid w:val="00F64BF8"/>
    <w:rsid w:val="00F64DF9"/>
    <w:rsid w:val="00F65659"/>
    <w:rsid w:val="00F65839"/>
    <w:rsid w:val="00F658E7"/>
    <w:rsid w:val="00F66688"/>
    <w:rsid w:val="00F667B5"/>
    <w:rsid w:val="00F67289"/>
    <w:rsid w:val="00F67622"/>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84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48"/>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CommentTextChar">
    <w:name w:val="Comment Text Char"/>
    <w:link w:val="CommentText"/>
    <w:locked/>
    <w:rsid w:val="00CD0626"/>
    <w:rPr>
      <w:rFonts w:ascii="Times Armenian" w:hAnsi="Times Armenian"/>
    </w:rPr>
  </w:style>
  <w:style w:type="character" w:customStyle="1" w:styleId="CommentTextChar1">
    <w:name w:val="Comment Text Char1"/>
    <w:rsid w:val="00CD0626"/>
    <w:rPr>
      <w:rFonts w:eastAsia="MS Mincho"/>
      <w:lang w:eastAsia="ja-JP"/>
    </w:rPr>
  </w:style>
  <w:style w:type="character" w:customStyle="1" w:styleId="EndnoteTextChar">
    <w:name w:val="Endnote Text Char"/>
    <w:link w:val="EndnoteText"/>
    <w:locked/>
    <w:rsid w:val="00CD0626"/>
    <w:rPr>
      <w:rFonts w:ascii="Times Armenian" w:hAnsi="Times Armenian"/>
    </w:rPr>
  </w:style>
  <w:style w:type="character" w:customStyle="1" w:styleId="EndnoteTextChar1">
    <w:name w:val="Endnote Text Char1"/>
    <w:rsid w:val="00CD0626"/>
    <w:rPr>
      <w:rFonts w:eastAsia="MS Mincho"/>
      <w:lang w:eastAsia="ja-JP"/>
    </w:rPr>
  </w:style>
  <w:style w:type="character" w:customStyle="1" w:styleId="DocumentMapChar">
    <w:name w:val="Document Map Char"/>
    <w:link w:val="DocumentMap"/>
    <w:locked/>
    <w:rsid w:val="00CD0626"/>
    <w:rPr>
      <w:rFonts w:ascii="Tahoma" w:hAnsi="Tahoma" w:cs="Tahoma"/>
      <w:shd w:val="clear" w:color="auto" w:fill="000080"/>
    </w:rPr>
  </w:style>
  <w:style w:type="character" w:customStyle="1" w:styleId="DocumentMapChar1">
    <w:name w:val="Document Map Char1"/>
    <w:rsid w:val="00CD0626"/>
    <w:rPr>
      <w:rFonts w:ascii="Tahoma" w:eastAsia="MS Mincho" w:hAnsi="Tahoma" w:cs="Tahoma"/>
      <w:sz w:val="16"/>
      <w:szCs w:val="16"/>
      <w:lang w:eastAsia="ja-JP"/>
    </w:rPr>
  </w:style>
  <w:style w:type="character" w:customStyle="1" w:styleId="CommentSubjectChar">
    <w:name w:val="Comment Subject Char"/>
    <w:link w:val="CommentSubject"/>
    <w:locked/>
    <w:rsid w:val="00CD0626"/>
    <w:rPr>
      <w:rFonts w:ascii="Times Armenian" w:hAnsi="Times Armenian"/>
      <w:b/>
      <w:bCs/>
    </w:rPr>
  </w:style>
  <w:style w:type="character" w:customStyle="1" w:styleId="CommentSubjectChar1">
    <w:name w:val="Comment Subject Char1"/>
    <w:rsid w:val="00CD0626"/>
    <w:rPr>
      <w:rFonts w:eastAsia="MS Mincho"/>
      <w:b/>
      <w:bCs/>
      <w:lang w:eastAsia="ja-JP"/>
    </w:rPr>
  </w:style>
  <w:style w:type="character" w:customStyle="1" w:styleId="CharChar19">
    <w:name w:val="Char Char19"/>
    <w:rsid w:val="00CD0626"/>
    <w:rPr>
      <w:rFonts w:ascii="Times Armenian" w:hAnsi="Times Armenian"/>
      <w:b/>
      <w:lang w:val="en-US" w:eastAsia="en-US" w:bidi="ar-SA"/>
    </w:rPr>
  </w:style>
  <w:style w:type="character" w:customStyle="1" w:styleId="CharChar18">
    <w:name w:val="Char Char18"/>
    <w:rsid w:val="00CD0626"/>
    <w:rPr>
      <w:rFonts w:ascii="Arial LatArm" w:hAnsi="Arial LatArm"/>
      <w:b/>
      <w:bCs/>
      <w:i/>
      <w:sz w:val="24"/>
      <w:lang w:val="de-DE" w:eastAsia="en-US" w:bidi="ar-SA"/>
    </w:rPr>
  </w:style>
  <w:style w:type="character" w:customStyle="1" w:styleId="CharChar17">
    <w:name w:val="Char Char17"/>
    <w:rsid w:val="00CD0626"/>
    <w:rPr>
      <w:rFonts w:ascii="Times Armenian" w:hAnsi="Times Armenian"/>
      <w:b/>
      <w:bCs/>
      <w:sz w:val="24"/>
      <w:szCs w:val="28"/>
      <w:lang w:val="en-US" w:eastAsia="en-US" w:bidi="ar-SA"/>
    </w:rPr>
  </w:style>
  <w:style w:type="character" w:customStyle="1" w:styleId="CharChar14">
    <w:name w:val="Char Char14"/>
    <w:rsid w:val="00CD0626"/>
    <w:rPr>
      <w:rFonts w:ascii="Times Armenian" w:hAnsi="Times Armenian"/>
      <w:lang w:val="pt-BR" w:eastAsia="en-US" w:bidi="ar-SA"/>
    </w:rPr>
  </w:style>
  <w:style w:type="character" w:customStyle="1" w:styleId="CharChar12">
    <w:name w:val="Char Char12"/>
    <w:rsid w:val="00CD0626"/>
    <w:rPr>
      <w:rFonts w:ascii="Times Armenian" w:hAnsi="Times Armenian"/>
      <w:i/>
      <w:sz w:val="24"/>
      <w:lang w:val="en-US" w:eastAsia="en-US" w:bidi="ar-SA"/>
    </w:rPr>
  </w:style>
  <w:style w:type="character" w:customStyle="1" w:styleId="CharChar11">
    <w:name w:val="Char Char11"/>
    <w:rsid w:val="00CD0626"/>
    <w:rPr>
      <w:rFonts w:ascii="Arial LatArm" w:hAnsi="Arial LatArm"/>
      <w:spacing w:val="20"/>
      <w:position w:val="6"/>
      <w:sz w:val="24"/>
      <w:lang w:val="en-US" w:eastAsia="en-US" w:bidi="ar-SA"/>
    </w:rPr>
  </w:style>
  <w:style w:type="character" w:customStyle="1" w:styleId="CharChar10">
    <w:name w:val="Char Char10"/>
    <w:rsid w:val="00CD0626"/>
    <w:rPr>
      <w:lang w:val="en-US" w:eastAsia="en-US" w:bidi="ar-SA"/>
    </w:rPr>
  </w:style>
  <w:style w:type="character" w:customStyle="1" w:styleId="CharChar9">
    <w:name w:val="Char Char9"/>
    <w:rsid w:val="00CD0626"/>
    <w:rPr>
      <w:rFonts w:ascii="Times Armenian" w:hAnsi="Times Armenian"/>
      <w:sz w:val="24"/>
      <w:lang w:val="en-US" w:eastAsia="en-US" w:bidi="ar-SA"/>
    </w:rPr>
  </w:style>
  <w:style w:type="character" w:customStyle="1" w:styleId="CharChar8">
    <w:name w:val="Char Char8"/>
    <w:rsid w:val="00CD0626"/>
    <w:rPr>
      <w:rFonts w:ascii="Times Armenian" w:hAnsi="Times Armenian"/>
      <w:sz w:val="24"/>
      <w:lang w:val="en-US" w:eastAsia="en-US" w:bidi="ar-SA"/>
    </w:rPr>
  </w:style>
  <w:style w:type="paragraph" w:styleId="PlainText">
    <w:name w:val="Plain Text"/>
    <w:basedOn w:val="Normal"/>
    <w:link w:val="PlainTextChar"/>
    <w:rsid w:val="00CD0626"/>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CD0626"/>
    <w:rPr>
      <w:rFonts w:ascii="Courier New" w:hAnsi="Courier New"/>
      <w:lang w:val="en-US" w:eastAsia="en-US" w:bidi="ar-SA"/>
    </w:rPr>
  </w:style>
  <w:style w:type="character" w:customStyle="1" w:styleId="CharChar6">
    <w:name w:val="Char Char6"/>
    <w:rsid w:val="00CD0626"/>
    <w:rPr>
      <w:rFonts w:ascii="Arial LatArm" w:hAnsi="Arial LatArm"/>
      <w:b/>
      <w:bCs/>
      <w:sz w:val="24"/>
      <w:szCs w:val="24"/>
      <w:lang w:val="ru-RU" w:eastAsia="ru-RU" w:bidi="ar-SA"/>
    </w:rPr>
  </w:style>
  <w:style w:type="character" w:customStyle="1" w:styleId="CharChar5">
    <w:name w:val="Char Char5"/>
    <w:rsid w:val="00CD0626"/>
    <w:rPr>
      <w:rFonts w:ascii="Tahoma" w:hAnsi="Tahoma" w:cs="Tahoma"/>
      <w:sz w:val="16"/>
      <w:szCs w:val="16"/>
      <w:lang w:val="en-US" w:eastAsia="en-US" w:bidi="ar-SA"/>
    </w:rPr>
  </w:style>
  <w:style w:type="character" w:customStyle="1" w:styleId="CharChar4">
    <w:name w:val="Char Char4"/>
    <w:rsid w:val="00CD0626"/>
    <w:rPr>
      <w:rFonts w:ascii="Times Armenian" w:hAnsi="Times Armenian"/>
      <w:lang w:eastAsia="ru-RU" w:bidi="ar-SA"/>
    </w:rPr>
  </w:style>
  <w:style w:type="character" w:customStyle="1" w:styleId="CharChar3">
    <w:name w:val="Char Char3"/>
    <w:rsid w:val="00CD0626"/>
    <w:rPr>
      <w:rFonts w:ascii="Times Armenian" w:hAnsi="Times Armenian"/>
      <w:b/>
      <w:bCs/>
      <w:lang w:eastAsia="ru-RU" w:bidi="ar-SA"/>
    </w:rPr>
  </w:style>
  <w:style w:type="character" w:customStyle="1" w:styleId="CharChar2">
    <w:name w:val="Char Char2"/>
    <w:rsid w:val="00CD0626"/>
    <w:rPr>
      <w:rFonts w:ascii="Times Armenian" w:hAnsi="Times Armenian"/>
      <w:lang w:eastAsia="ru-RU" w:bidi="ar-SA"/>
    </w:rPr>
  </w:style>
  <w:style w:type="paragraph" w:customStyle="1" w:styleId="Style1">
    <w:name w:val="Style1"/>
    <w:basedOn w:val="Normal"/>
    <w:rsid w:val="00CD0626"/>
    <w:pPr>
      <w:jc w:val="center"/>
    </w:pPr>
    <w:rPr>
      <w:rFonts w:ascii="Arial Armenian" w:hAnsi="Arial Armenian" w:cs="Times Armenian"/>
      <w:i/>
      <w:iCs/>
      <w:sz w:val="28"/>
      <w:szCs w:val="28"/>
      <w:lang w:val="en-US" w:eastAsia="en-US" w:bidi="ar-SA"/>
    </w:rPr>
  </w:style>
  <w:style w:type="paragraph" w:customStyle="1" w:styleId="AutoCorrect">
    <w:name w:val="AutoCorrect"/>
    <w:rsid w:val="00CD0626"/>
    <w:rPr>
      <w:sz w:val="24"/>
      <w:szCs w:val="24"/>
      <w:lang w:val="en-US" w:eastAsia="en-US" w:bidi="ar-SA"/>
    </w:rPr>
  </w:style>
  <w:style w:type="character" w:customStyle="1" w:styleId="apple-converted-space">
    <w:name w:val="apple-converted-space"/>
    <w:basedOn w:val="DefaultParagraphFont"/>
    <w:rsid w:val="00CD0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3518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15001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347134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rina.eghiazaryan@yerevan.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1</Pages>
  <Words>24404</Words>
  <Characters>139105</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1805</cp:revision>
  <cp:lastPrinted>2018-02-16T07:12:00Z</cp:lastPrinted>
  <dcterms:created xsi:type="dcterms:W3CDTF">2019-10-28T07:04:00Z</dcterms:created>
  <dcterms:modified xsi:type="dcterms:W3CDTF">2025-08-29T11:03:00Z</dcterms:modified>
</cp:coreProperties>
</file>